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907D" w14:textId="39E09E02" w:rsidR="004C60F3" w:rsidRDefault="004C60F3" w:rsidP="009137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t>R5-</w:t>
      </w:r>
      <w:r w:rsidR="00F16537">
        <w:rPr>
          <w:b/>
          <w:i/>
          <w:noProof/>
          <w:sz w:val="28"/>
        </w:rPr>
        <w:t>236867</w:t>
      </w:r>
    </w:p>
    <w:p w14:paraId="1D22C063" w14:textId="77777777" w:rsidR="004C60F3" w:rsidRPr="00F438BD" w:rsidRDefault="004C60F3" w:rsidP="004C60F3">
      <w:pPr>
        <w:pStyle w:val="CRCoverPage"/>
        <w:outlineLvl w:val="0"/>
        <w:rPr>
          <w:b/>
          <w:noProof/>
          <w:sz w:val="24"/>
        </w:rPr>
      </w:pPr>
      <w:r>
        <w:rPr>
          <w:b/>
          <w:noProof/>
          <w:sz w:val="24"/>
        </w:rPr>
        <w:t>C</w:t>
      </w:r>
      <w:r>
        <w:rPr>
          <w:rFonts w:hint="eastAsia"/>
          <w:b/>
          <w:noProof/>
          <w:sz w:val="24"/>
          <w:lang w:eastAsia="zh-CN"/>
        </w:rPr>
        <w:t>hicag</w:t>
      </w:r>
      <w:r>
        <w:rPr>
          <w:b/>
          <w:noProof/>
          <w:sz w:val="24"/>
          <w:lang w:eastAsia="zh-CN"/>
        </w:rPr>
        <w:t>o</w:t>
      </w:r>
      <w:r>
        <w:rPr>
          <w:b/>
          <w:noProof/>
          <w:sz w:val="24"/>
        </w:rPr>
        <w:t>, USA</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13</w:t>
      </w:r>
      <w:r>
        <w:rPr>
          <w:b/>
          <w:noProof/>
          <w:sz w:val="24"/>
          <w:vertAlign w:val="superscript"/>
          <w:lang w:eastAsia="zh-CN"/>
        </w:rPr>
        <w:t>th</w:t>
      </w:r>
      <w:r>
        <w:rPr>
          <w:b/>
          <w:noProof/>
          <w:sz w:val="24"/>
        </w:rPr>
        <w:t xml:space="preserve"> </w:t>
      </w:r>
      <w:r w:rsidRPr="00090520">
        <w:rPr>
          <w:b/>
          <w:noProof/>
          <w:sz w:val="24"/>
        </w:rPr>
        <w:t xml:space="preserve">– </w:t>
      </w:r>
      <w:r>
        <w:rPr>
          <w:b/>
          <w:noProof/>
          <w:sz w:val="24"/>
        </w:rPr>
        <w:t>17</w:t>
      </w:r>
      <w:r w:rsidRPr="006D11CB">
        <w:rPr>
          <w:b/>
          <w:noProof/>
          <w:sz w:val="24"/>
          <w:vertAlign w:val="superscript"/>
        </w:rPr>
        <w:t>th</w:t>
      </w:r>
      <w:r>
        <w:rPr>
          <w:b/>
          <w:noProof/>
          <w:sz w:val="24"/>
          <w:vertAlign w:val="superscript"/>
        </w:rPr>
        <w:t xml:space="preserve"> </w:t>
      </w:r>
      <w:r>
        <w:rPr>
          <w:b/>
          <w:noProof/>
          <w:sz w:val="24"/>
        </w:rPr>
        <w:t>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37A0E" w:rsidR="001E41F3" w:rsidRPr="00410371" w:rsidRDefault="003C0C1C" w:rsidP="00450B80">
            <w:pPr>
              <w:pStyle w:val="CRCoverPage"/>
              <w:spacing w:after="0"/>
              <w:jc w:val="right"/>
              <w:rPr>
                <w:b/>
                <w:noProof/>
                <w:sz w:val="28"/>
              </w:rPr>
            </w:pPr>
            <w:r>
              <w:rPr>
                <w:b/>
                <w:noProof/>
                <w:sz w:val="28"/>
              </w:rPr>
              <w:t>38.</w:t>
            </w:r>
            <w:r w:rsidR="00242FD6">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3390E" w:rsidR="001E41F3" w:rsidRPr="00410371" w:rsidRDefault="00F16537" w:rsidP="00547111">
            <w:pPr>
              <w:pStyle w:val="CRCoverPage"/>
              <w:spacing w:after="0"/>
              <w:rPr>
                <w:noProof/>
              </w:rPr>
            </w:pPr>
            <w:r>
              <w:rPr>
                <w:b/>
                <w:noProof/>
                <w:sz w:val="28"/>
                <w:lang w:eastAsia="zh-CN"/>
              </w:rPr>
              <w:t>2782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23EDF"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1E128F">
              <w:rPr>
                <w:b/>
                <w:noProof/>
                <w:sz w:val="28"/>
              </w:rPr>
              <w:t>8</w:t>
            </w:r>
            <w:r w:rsidR="00014546">
              <w:rPr>
                <w:b/>
                <w:noProof/>
                <w:sz w:val="28"/>
              </w:rPr>
              <w:t>.</w:t>
            </w:r>
            <w:r w:rsidR="001E128F">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128F" w14:paraId="58300953" w14:textId="77777777" w:rsidTr="00547111">
        <w:tc>
          <w:tcPr>
            <w:tcW w:w="1843" w:type="dxa"/>
            <w:tcBorders>
              <w:top w:val="single" w:sz="4" w:space="0" w:color="auto"/>
              <w:left w:val="single" w:sz="4" w:space="0" w:color="auto"/>
            </w:tcBorders>
          </w:tcPr>
          <w:p w14:paraId="05B2F3A2" w14:textId="77777777" w:rsidR="001E128F" w:rsidRDefault="001E128F" w:rsidP="001E12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1B53" w:rsidR="001E128F" w:rsidRDefault="00B50EA7" w:rsidP="001E128F">
            <w:pPr>
              <w:pStyle w:val="CRCoverPage"/>
              <w:spacing w:after="0"/>
              <w:ind w:left="100"/>
              <w:rPr>
                <w:noProof/>
              </w:rPr>
            </w:pPr>
            <w:r>
              <w:rPr>
                <w:lang w:eastAsia="zh-CN"/>
              </w:rPr>
              <w:t>U</w:t>
            </w:r>
            <w:r>
              <w:rPr>
                <w:rFonts w:hint="eastAsia"/>
                <w:lang w:eastAsia="zh-CN"/>
              </w:rPr>
              <w:t>pdate</w:t>
            </w:r>
            <w:r>
              <w:t xml:space="preserve"> </w:t>
            </w:r>
            <w:r w:rsidR="001E128F">
              <w:t xml:space="preserve">of 7.5.12.1 </w:t>
            </w:r>
            <w:r w:rsidR="001E128F">
              <w:rPr>
                <w:noProof/>
                <w:lang w:eastAsia="zh-CN"/>
              </w:rPr>
              <w:t>Conditional PSCell A</w:t>
            </w:r>
            <w:r w:rsidR="001E128F">
              <w:rPr>
                <w:rFonts w:hint="eastAsia"/>
                <w:noProof/>
                <w:lang w:eastAsia="zh-CN"/>
              </w:rPr>
              <w:t>ddition</w:t>
            </w:r>
            <w:r w:rsidR="001E128F">
              <w:rPr>
                <w:noProof/>
                <w:lang w:eastAsia="zh-CN"/>
              </w:rPr>
              <w:t xml:space="preserve">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86556" w:rsidR="001E41F3" w:rsidRDefault="001B1B68">
            <w:pPr>
              <w:pStyle w:val="CRCoverPage"/>
              <w:spacing w:after="0"/>
              <w:ind w:left="100"/>
              <w:rPr>
                <w:noProof/>
                <w:lang w:eastAsia="zh-CN"/>
              </w:rPr>
            </w:pPr>
            <w:r w:rsidRPr="00100405">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54BC2" w:rsidR="001E41F3" w:rsidRDefault="00895EB4" w:rsidP="008D0ACF">
            <w:pPr>
              <w:pStyle w:val="CRCoverPage"/>
              <w:spacing w:after="0"/>
              <w:ind w:left="100"/>
              <w:rPr>
                <w:noProof/>
              </w:rPr>
            </w:pPr>
            <w:r>
              <w:rPr>
                <w:noProof/>
              </w:rPr>
              <w:t>202</w:t>
            </w:r>
            <w:r w:rsidR="008D0ACF">
              <w:rPr>
                <w:noProof/>
              </w:rPr>
              <w:t>3</w:t>
            </w:r>
            <w:r>
              <w:rPr>
                <w:noProof/>
              </w:rPr>
              <w:t>-</w:t>
            </w:r>
            <w:r w:rsidR="00015EF1">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5341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E128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01A5" w14:paraId="1256F52C" w14:textId="77777777" w:rsidTr="00547111">
        <w:tc>
          <w:tcPr>
            <w:tcW w:w="2694" w:type="dxa"/>
            <w:gridSpan w:val="2"/>
            <w:tcBorders>
              <w:top w:val="single" w:sz="4" w:space="0" w:color="auto"/>
              <w:left w:val="single" w:sz="4" w:space="0" w:color="auto"/>
            </w:tcBorders>
          </w:tcPr>
          <w:p w14:paraId="52C87DB0" w14:textId="77777777" w:rsidR="006B01A5" w:rsidRDefault="006B01A5" w:rsidP="006B0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37AB2" w14:textId="77777777" w:rsidR="006B01A5" w:rsidRDefault="006B01A5" w:rsidP="006B01A5">
            <w:pPr>
              <w:pStyle w:val="CRCoverPage"/>
              <w:numPr>
                <w:ilvl w:val="0"/>
                <w:numId w:val="35"/>
              </w:numPr>
              <w:spacing w:after="0"/>
              <w:rPr>
                <w:noProof/>
                <w:lang w:eastAsia="zh-CN"/>
              </w:rPr>
            </w:pPr>
            <w:r>
              <w:rPr>
                <w:noProof/>
                <w:lang w:eastAsia="zh-CN"/>
              </w:rPr>
              <w:t xml:space="preserve">MU/TT analysis are provided for </w:t>
            </w:r>
            <w:r>
              <w:t>7.5.12.1</w:t>
            </w:r>
            <w:r>
              <w:rPr>
                <w:noProof/>
                <w:lang w:eastAsia="zh-CN"/>
              </w:rPr>
              <w:t xml:space="preserve"> Conditional PSCell A</w:t>
            </w:r>
            <w:r>
              <w:rPr>
                <w:rFonts w:hint="eastAsia"/>
                <w:noProof/>
                <w:lang w:eastAsia="zh-CN"/>
              </w:rPr>
              <w:t>ddition</w:t>
            </w:r>
            <w:r>
              <w:rPr>
                <w:noProof/>
                <w:lang w:eastAsia="zh-CN"/>
              </w:rPr>
              <w:t>. The corresponding test cases needs to be updated accordingly.</w:t>
            </w:r>
          </w:p>
          <w:p w14:paraId="708AA7DE" w14:textId="7A7AB520" w:rsidR="006B01A5" w:rsidRDefault="006B01A5" w:rsidP="006B01A5">
            <w:pPr>
              <w:pStyle w:val="CRCoverPage"/>
              <w:numPr>
                <w:ilvl w:val="0"/>
                <w:numId w:val="35"/>
              </w:numPr>
              <w:spacing w:after="0"/>
              <w:rPr>
                <w:noProof/>
                <w:lang w:eastAsia="zh-CN"/>
              </w:rPr>
            </w:pPr>
            <w:r>
              <w:rPr>
                <w:noProof/>
                <w:lang w:eastAsia="zh-CN"/>
              </w:rPr>
              <w:t>The message contents need to be completed.</w:t>
            </w:r>
          </w:p>
        </w:tc>
      </w:tr>
      <w:tr w:rsidR="006B01A5" w14:paraId="4CA74D09" w14:textId="77777777" w:rsidTr="00547111">
        <w:tc>
          <w:tcPr>
            <w:tcW w:w="2694" w:type="dxa"/>
            <w:gridSpan w:val="2"/>
            <w:tcBorders>
              <w:left w:val="single" w:sz="4" w:space="0" w:color="auto"/>
            </w:tcBorders>
          </w:tcPr>
          <w:p w14:paraId="2D0866D6" w14:textId="77777777" w:rsidR="006B01A5" w:rsidRDefault="006B01A5" w:rsidP="006B01A5">
            <w:pPr>
              <w:pStyle w:val="CRCoverPage"/>
              <w:spacing w:after="0"/>
              <w:rPr>
                <w:b/>
                <w:i/>
                <w:noProof/>
                <w:sz w:val="8"/>
                <w:szCs w:val="8"/>
              </w:rPr>
            </w:pPr>
          </w:p>
        </w:tc>
        <w:tc>
          <w:tcPr>
            <w:tcW w:w="6946" w:type="dxa"/>
            <w:gridSpan w:val="9"/>
            <w:tcBorders>
              <w:right w:val="single" w:sz="4" w:space="0" w:color="auto"/>
            </w:tcBorders>
          </w:tcPr>
          <w:p w14:paraId="365DEF04" w14:textId="77777777" w:rsidR="006B01A5" w:rsidRDefault="006B01A5" w:rsidP="006B01A5">
            <w:pPr>
              <w:pStyle w:val="CRCoverPage"/>
              <w:spacing w:after="0"/>
              <w:rPr>
                <w:noProof/>
                <w:sz w:val="8"/>
                <w:szCs w:val="8"/>
              </w:rPr>
            </w:pPr>
          </w:p>
        </w:tc>
      </w:tr>
      <w:tr w:rsidR="006B01A5" w14:paraId="21016551" w14:textId="77777777" w:rsidTr="00547111">
        <w:tc>
          <w:tcPr>
            <w:tcW w:w="2694" w:type="dxa"/>
            <w:gridSpan w:val="2"/>
            <w:tcBorders>
              <w:left w:val="single" w:sz="4" w:space="0" w:color="auto"/>
            </w:tcBorders>
          </w:tcPr>
          <w:p w14:paraId="49433147" w14:textId="77777777" w:rsidR="006B01A5" w:rsidRDefault="006B01A5" w:rsidP="006B0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31C2" w14:textId="77777777" w:rsidR="00E94898" w:rsidRDefault="006B01A5" w:rsidP="00E94898">
            <w:pPr>
              <w:pStyle w:val="CRCoverPage"/>
              <w:numPr>
                <w:ilvl w:val="0"/>
                <w:numId w:val="36"/>
              </w:numPr>
              <w:spacing w:after="0"/>
              <w:rPr>
                <w:noProof/>
                <w:lang w:eastAsia="zh-CN"/>
              </w:rPr>
            </w:pPr>
            <w:r>
              <w:rPr>
                <w:noProof/>
                <w:lang w:eastAsia="zh-CN"/>
              </w:rPr>
              <w:t xml:space="preserve">Updating test requirements of </w:t>
            </w:r>
            <w:r>
              <w:t xml:space="preserve">7.5.12.1 </w:t>
            </w:r>
            <w:r>
              <w:rPr>
                <w:noProof/>
                <w:lang w:eastAsia="zh-CN"/>
              </w:rPr>
              <w:t>Conditional PSCell A</w:t>
            </w:r>
            <w:r>
              <w:rPr>
                <w:rFonts w:hint="eastAsia"/>
                <w:noProof/>
                <w:lang w:eastAsia="zh-CN"/>
              </w:rPr>
              <w:t>ddition</w:t>
            </w:r>
            <w:r>
              <w:rPr>
                <w:noProof/>
                <w:lang w:eastAsia="zh-CN"/>
              </w:rPr>
              <w:t xml:space="preserve"> to incorperate MU/TT.</w:t>
            </w:r>
          </w:p>
          <w:p w14:paraId="31C656EC" w14:textId="6FDC4B5D" w:rsidR="006B01A5" w:rsidRDefault="006B01A5" w:rsidP="00E94898">
            <w:pPr>
              <w:pStyle w:val="CRCoverPage"/>
              <w:numPr>
                <w:ilvl w:val="0"/>
                <w:numId w:val="36"/>
              </w:numPr>
              <w:spacing w:after="0"/>
              <w:rPr>
                <w:noProof/>
                <w:lang w:eastAsia="zh-CN"/>
              </w:rPr>
            </w:pPr>
            <w:r>
              <w:rPr>
                <w:noProof/>
                <w:lang w:eastAsia="zh-CN"/>
              </w:rPr>
              <w:t>Adding the message contents.</w:t>
            </w:r>
          </w:p>
        </w:tc>
      </w:tr>
      <w:tr w:rsidR="006B01A5" w14:paraId="1F886379" w14:textId="77777777" w:rsidTr="00547111">
        <w:tc>
          <w:tcPr>
            <w:tcW w:w="2694" w:type="dxa"/>
            <w:gridSpan w:val="2"/>
            <w:tcBorders>
              <w:left w:val="single" w:sz="4" w:space="0" w:color="auto"/>
            </w:tcBorders>
          </w:tcPr>
          <w:p w14:paraId="4D989623" w14:textId="77777777" w:rsidR="006B01A5" w:rsidRDefault="006B01A5" w:rsidP="006B01A5">
            <w:pPr>
              <w:pStyle w:val="CRCoverPage"/>
              <w:spacing w:after="0"/>
              <w:rPr>
                <w:b/>
                <w:i/>
                <w:noProof/>
                <w:sz w:val="8"/>
                <w:szCs w:val="8"/>
              </w:rPr>
            </w:pPr>
          </w:p>
        </w:tc>
        <w:tc>
          <w:tcPr>
            <w:tcW w:w="6946" w:type="dxa"/>
            <w:gridSpan w:val="9"/>
            <w:tcBorders>
              <w:right w:val="single" w:sz="4" w:space="0" w:color="auto"/>
            </w:tcBorders>
          </w:tcPr>
          <w:p w14:paraId="71C4A204" w14:textId="77777777" w:rsidR="006B01A5" w:rsidRDefault="006B01A5" w:rsidP="006B01A5">
            <w:pPr>
              <w:pStyle w:val="CRCoverPage"/>
              <w:spacing w:after="0"/>
              <w:rPr>
                <w:noProof/>
                <w:sz w:val="8"/>
                <w:szCs w:val="8"/>
              </w:rPr>
            </w:pPr>
          </w:p>
        </w:tc>
      </w:tr>
      <w:tr w:rsidR="006B01A5" w14:paraId="678D7BF9" w14:textId="77777777" w:rsidTr="00547111">
        <w:tc>
          <w:tcPr>
            <w:tcW w:w="2694" w:type="dxa"/>
            <w:gridSpan w:val="2"/>
            <w:tcBorders>
              <w:left w:val="single" w:sz="4" w:space="0" w:color="auto"/>
              <w:bottom w:val="single" w:sz="4" w:space="0" w:color="auto"/>
            </w:tcBorders>
          </w:tcPr>
          <w:p w14:paraId="4E5CE1B6" w14:textId="77777777" w:rsidR="006B01A5" w:rsidRDefault="006B01A5" w:rsidP="006B0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25AA4" w:rsidR="006B01A5" w:rsidRDefault="006B01A5" w:rsidP="006B01A5">
            <w:pPr>
              <w:pStyle w:val="CRCoverPage"/>
              <w:spacing w:after="0"/>
              <w:ind w:left="100"/>
              <w:rPr>
                <w:noProof/>
                <w:lang w:eastAsia="zh-CN"/>
              </w:rPr>
            </w:pPr>
            <w:r>
              <w:rPr>
                <w:noProof/>
                <w:lang w:eastAsia="zh-CN"/>
              </w:rPr>
              <w:t>The test case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B379A" w:rsidR="001E41F3" w:rsidRDefault="000F4AB9">
            <w:pPr>
              <w:pStyle w:val="CRCoverPage"/>
              <w:spacing w:after="0"/>
              <w:ind w:left="100"/>
              <w:rPr>
                <w:noProof/>
                <w:lang w:eastAsia="zh-CN"/>
              </w:rPr>
            </w:pPr>
            <w:r>
              <w:rPr>
                <w:noProof/>
                <w:lang w:eastAsia="zh-CN"/>
              </w:rPr>
              <w:t>7.5.12.1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9081E" w:rsidR="001E41F3" w:rsidRDefault="0079266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F591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42652" w14:textId="77777777" w:rsidR="00792665" w:rsidRDefault="00792665" w:rsidP="00792665">
            <w:pPr>
              <w:pStyle w:val="CRCoverPage"/>
              <w:spacing w:after="0"/>
              <w:ind w:left="99"/>
              <w:rPr>
                <w:noProof/>
              </w:rPr>
            </w:pPr>
            <w:r>
              <w:rPr>
                <w:noProof/>
              </w:rPr>
              <w:t xml:space="preserve">TS 38.508-1 CR 2981 </w:t>
            </w:r>
          </w:p>
          <w:p w14:paraId="186A633D" w14:textId="7C0C1592" w:rsidR="001E41F3" w:rsidRDefault="00792665" w:rsidP="00792665">
            <w:pPr>
              <w:pStyle w:val="CRCoverPage"/>
              <w:spacing w:after="0"/>
              <w:ind w:left="99"/>
              <w:rPr>
                <w:noProof/>
              </w:rPr>
            </w:pPr>
            <w:r>
              <w:rPr>
                <w:rFonts w:hint="eastAsia"/>
                <w:noProof/>
                <w:lang w:eastAsia="zh-CN"/>
              </w:rPr>
              <w:t>T</w:t>
            </w:r>
            <w:r>
              <w:rPr>
                <w:noProof/>
                <w:lang w:eastAsia="zh-CN"/>
              </w:rPr>
              <w:t xml:space="preserve">R 38.903 CR 0627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F42807C"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6A2C63D" w14:textId="77777777" w:rsidR="00125286" w:rsidRPr="002A39CF" w:rsidRDefault="00125286" w:rsidP="00125286">
      <w:pPr>
        <w:pStyle w:val="H6"/>
      </w:pPr>
      <w:r w:rsidRPr="002A39CF">
        <w:t>7.5.11.1.5</w:t>
      </w:r>
      <w:r w:rsidRPr="002A39CF">
        <w:tab/>
        <w:t>Test requirement</w:t>
      </w:r>
    </w:p>
    <w:p w14:paraId="2D9BCE1B" w14:textId="77777777" w:rsidR="00125286" w:rsidRPr="002A39CF" w:rsidRDefault="00125286" w:rsidP="00125286">
      <w:pPr>
        <w:rPr>
          <w:lang w:eastAsia="zh-CN"/>
        </w:rPr>
      </w:pPr>
      <w:r w:rsidRPr="002A39CF">
        <w:t>The UE shall be ready to</w:t>
      </w:r>
      <w:r w:rsidRPr="002A39CF">
        <w:rPr>
          <w:lang w:eastAsia="zh-CN"/>
        </w:rPr>
        <w:t xml:space="preserve"> </w:t>
      </w:r>
      <w:r w:rsidRPr="002A39CF">
        <w:t>start transmission on the NR uplink carrier on SCell within</w:t>
      </w:r>
      <w:r w:rsidRPr="002A39CF">
        <w:rPr>
          <w:lang w:eastAsia="zh-CN"/>
        </w:rPr>
        <w:t xml:space="preserve"> </w:t>
      </w:r>
      <w:proofErr w:type="spellStart"/>
      <w:r w:rsidRPr="002A39CF">
        <w:t>20ms</w:t>
      </w:r>
      <w:proofErr w:type="spellEnd"/>
      <w:r w:rsidRPr="002A39CF">
        <w:t xml:space="preserve"> from the start of </w:t>
      </w:r>
      <w:proofErr w:type="spellStart"/>
      <w:r w:rsidRPr="002A39CF">
        <w:t>T2</w:t>
      </w:r>
      <w:proofErr w:type="spellEnd"/>
      <w:r w:rsidRPr="002A39CF">
        <w:rPr>
          <w:lang w:eastAsia="zh-CN"/>
        </w:rPr>
        <w:t>.</w:t>
      </w:r>
    </w:p>
    <w:p w14:paraId="4D3EA146" w14:textId="77777777" w:rsidR="00125286" w:rsidRPr="002A39CF" w:rsidRDefault="00125286" w:rsidP="00125286">
      <w:pPr>
        <w:rPr>
          <w:lang w:eastAsia="zh-CN"/>
        </w:rPr>
      </w:pPr>
      <w:r w:rsidRPr="002A39CF">
        <w:t>The UE shall stop the transmission on the NR uplink carrier on SCell within</w:t>
      </w:r>
      <w:r w:rsidRPr="002A39CF">
        <w:rPr>
          <w:lang w:eastAsia="zh-CN"/>
        </w:rPr>
        <w:t xml:space="preserve"> </w:t>
      </w:r>
      <w:proofErr w:type="spellStart"/>
      <w:r w:rsidRPr="002A39CF">
        <w:t>20ms</w:t>
      </w:r>
      <w:proofErr w:type="spellEnd"/>
      <w:r w:rsidRPr="002A39CF">
        <w:t xml:space="preserve"> from the start of </w:t>
      </w:r>
      <w:proofErr w:type="spellStart"/>
      <w:r w:rsidRPr="002A39CF">
        <w:t>T3</w:t>
      </w:r>
      <w:proofErr w:type="spellEnd"/>
      <w:r w:rsidRPr="002A39CF">
        <w:rPr>
          <w:lang w:eastAsia="zh-CN"/>
        </w:rPr>
        <w:t>.</w:t>
      </w:r>
    </w:p>
    <w:p w14:paraId="76BDCE7F" w14:textId="77777777" w:rsidR="00125286" w:rsidRPr="002A39CF" w:rsidRDefault="00125286" w:rsidP="00125286">
      <w:pPr>
        <w:rPr>
          <w:lang w:eastAsia="zh-CN"/>
        </w:rPr>
      </w:pPr>
      <w:r w:rsidRPr="002A39CF">
        <w:rPr>
          <w:lang w:eastAsia="zh-CN"/>
        </w:rPr>
        <w:t xml:space="preserve">During </w:t>
      </w:r>
      <w:proofErr w:type="spellStart"/>
      <w:r w:rsidRPr="002A39CF">
        <w:rPr>
          <w:lang w:eastAsia="zh-CN"/>
        </w:rPr>
        <w:t>T2</w:t>
      </w:r>
      <w:proofErr w:type="spellEnd"/>
      <w:r w:rsidRPr="002A39CF">
        <w:rPr>
          <w:lang w:eastAsia="zh-CN"/>
        </w:rPr>
        <w:t xml:space="preserve"> and </w:t>
      </w:r>
      <w:proofErr w:type="spellStart"/>
      <w:r w:rsidRPr="002A39CF">
        <w:rPr>
          <w:lang w:eastAsia="zh-CN"/>
        </w:rPr>
        <w:t>T3</w:t>
      </w:r>
      <w:proofErr w:type="spellEnd"/>
      <w:r w:rsidRPr="002A39CF">
        <w:rPr>
          <w:lang w:eastAsia="zh-CN"/>
        </w:rPr>
        <w:t xml:space="preserve">, the start of interruption of PCell due to UL carrier configuration or de-configuration on SCell shall not happen outside the UL carrier configuration delay which is </w:t>
      </w:r>
      <w:proofErr w:type="spellStart"/>
      <w:r w:rsidRPr="002A39CF">
        <w:rPr>
          <w:lang w:eastAsia="zh-CN"/>
        </w:rPr>
        <w:t>20ms</w:t>
      </w:r>
      <w:proofErr w:type="spellEnd"/>
      <w:r w:rsidRPr="002A39CF">
        <w:rPr>
          <w:lang w:eastAsia="zh-CN"/>
        </w:rPr>
        <w:t xml:space="preserve"> in this test, and the length of interruption shall not exceed the length specified in 38.133 [6] clause 8.2.2.2.4.</w:t>
      </w:r>
    </w:p>
    <w:p w14:paraId="6AA7D6B2" w14:textId="77777777" w:rsidR="00125286" w:rsidRPr="002A39CF" w:rsidRDefault="00125286" w:rsidP="00125286">
      <w:pPr>
        <w:rPr>
          <w:lang w:eastAsia="zh-CN"/>
        </w:rPr>
      </w:pPr>
      <w:r w:rsidRPr="002A39CF">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bookmarkStart w:id="2" w:name="_Hlk126655671"/>
    </w:p>
    <w:p w14:paraId="43E44E8B" w14:textId="77777777" w:rsidR="00125286" w:rsidRPr="002A39CF" w:rsidRDefault="00125286" w:rsidP="00125286">
      <w:pPr>
        <w:pStyle w:val="TH"/>
        <w:rPr>
          <w:lang w:eastAsia="zh-CN"/>
        </w:rPr>
      </w:pPr>
      <w:r w:rsidRPr="002A39CF">
        <w:lastRenderedPageBreak/>
        <w:t>Table 7.5.11.1.5-1</w:t>
      </w:r>
      <w:bookmarkEnd w:id="2"/>
      <w:r w:rsidRPr="002A39CF">
        <w:t xml:space="preserve">: NR Cell specific test parameters for SA UE UL carrier </w:t>
      </w:r>
      <w:proofErr w:type="spellStart"/>
      <w:r w:rsidRPr="002A39CF">
        <w:t>RRC</w:t>
      </w:r>
      <w:proofErr w:type="spellEnd"/>
      <w:r w:rsidRPr="002A39CF">
        <w:t xml:space="preserve"> reconfiguration Delay for </w:t>
      </w:r>
      <w:proofErr w:type="spellStart"/>
      <w:r w:rsidRPr="002A39CF">
        <w:t>FR2</w:t>
      </w:r>
      <w:proofErr w:type="spell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125286" w:rsidRPr="002A39CF" w14:paraId="14A81D8B" w14:textId="77777777" w:rsidTr="000A7648">
        <w:trPr>
          <w:cantSplit/>
          <w:trHeight w:val="274"/>
        </w:trPr>
        <w:tc>
          <w:tcPr>
            <w:tcW w:w="2405" w:type="dxa"/>
            <w:gridSpan w:val="2"/>
            <w:vMerge w:val="restart"/>
            <w:tcBorders>
              <w:top w:val="single" w:sz="4" w:space="0" w:color="auto"/>
              <w:left w:val="single" w:sz="4" w:space="0" w:color="auto"/>
            </w:tcBorders>
            <w:shd w:val="clear" w:color="auto" w:fill="auto"/>
          </w:tcPr>
          <w:p w14:paraId="28A60935" w14:textId="77777777" w:rsidR="00125286" w:rsidRPr="002A39CF" w:rsidRDefault="00125286" w:rsidP="000A7648">
            <w:pPr>
              <w:pStyle w:val="TAH"/>
              <w:rPr>
                <w:rFonts w:cs="Arial"/>
              </w:rPr>
            </w:pPr>
            <w:r w:rsidRPr="002A39CF">
              <w:lastRenderedPageBreak/>
              <w:t>Parameter</w:t>
            </w:r>
          </w:p>
        </w:tc>
        <w:tc>
          <w:tcPr>
            <w:tcW w:w="1294" w:type="dxa"/>
            <w:vMerge w:val="restart"/>
            <w:tcBorders>
              <w:top w:val="single" w:sz="4" w:space="0" w:color="auto"/>
            </w:tcBorders>
            <w:shd w:val="clear" w:color="auto" w:fill="auto"/>
          </w:tcPr>
          <w:p w14:paraId="04BC0083" w14:textId="77777777" w:rsidR="00125286" w:rsidRPr="002A39CF" w:rsidRDefault="00125286" w:rsidP="000A7648">
            <w:pPr>
              <w:pStyle w:val="TAH"/>
              <w:rPr>
                <w:rFonts w:cs="Arial"/>
              </w:rPr>
            </w:pPr>
            <w:r w:rsidRPr="002A39CF">
              <w:t>Unit</w:t>
            </w:r>
          </w:p>
        </w:tc>
        <w:tc>
          <w:tcPr>
            <w:tcW w:w="1078" w:type="dxa"/>
            <w:vMerge w:val="restart"/>
            <w:tcBorders>
              <w:top w:val="single" w:sz="4" w:space="0" w:color="auto"/>
            </w:tcBorders>
            <w:shd w:val="clear" w:color="auto" w:fill="auto"/>
          </w:tcPr>
          <w:p w14:paraId="3B6C554A" w14:textId="77777777" w:rsidR="00125286" w:rsidRPr="002A39CF" w:rsidRDefault="00125286" w:rsidP="000A7648">
            <w:pPr>
              <w:pStyle w:val="TAH"/>
            </w:pPr>
            <w:r w:rsidRPr="002A39CF">
              <w:rPr>
                <w:rFonts w:cs="Arial"/>
              </w:rPr>
              <w:t>Test configuration</w:t>
            </w:r>
          </w:p>
        </w:tc>
        <w:tc>
          <w:tcPr>
            <w:tcW w:w="2084" w:type="dxa"/>
            <w:gridSpan w:val="3"/>
            <w:tcBorders>
              <w:top w:val="single" w:sz="4" w:space="0" w:color="auto"/>
            </w:tcBorders>
          </w:tcPr>
          <w:p w14:paraId="4610DE76" w14:textId="77777777" w:rsidR="00125286" w:rsidRPr="002A39CF" w:rsidRDefault="00125286" w:rsidP="000A7648">
            <w:pPr>
              <w:pStyle w:val="TAH"/>
              <w:rPr>
                <w:rFonts w:cs="Arial"/>
              </w:rPr>
            </w:pPr>
            <w:r w:rsidRPr="002A39CF">
              <w:t>Cell 1</w:t>
            </w:r>
          </w:p>
        </w:tc>
        <w:tc>
          <w:tcPr>
            <w:tcW w:w="2085" w:type="dxa"/>
            <w:gridSpan w:val="3"/>
            <w:tcBorders>
              <w:top w:val="single" w:sz="4" w:space="0" w:color="auto"/>
              <w:right w:val="single" w:sz="4" w:space="0" w:color="auto"/>
            </w:tcBorders>
          </w:tcPr>
          <w:p w14:paraId="103321E6" w14:textId="77777777" w:rsidR="00125286" w:rsidRPr="002A39CF" w:rsidRDefault="00125286" w:rsidP="000A7648">
            <w:pPr>
              <w:pStyle w:val="TAH"/>
              <w:rPr>
                <w:rFonts w:cs="Arial"/>
              </w:rPr>
            </w:pPr>
            <w:r w:rsidRPr="002A39CF">
              <w:t>Cell 2</w:t>
            </w:r>
          </w:p>
        </w:tc>
      </w:tr>
      <w:tr w:rsidR="00125286" w:rsidRPr="002A39CF" w14:paraId="0046A143" w14:textId="77777777" w:rsidTr="000A7648">
        <w:trPr>
          <w:cantSplit/>
          <w:trHeight w:val="187"/>
        </w:trPr>
        <w:tc>
          <w:tcPr>
            <w:tcW w:w="2405" w:type="dxa"/>
            <w:gridSpan w:val="2"/>
            <w:vMerge/>
            <w:tcBorders>
              <w:left w:val="single" w:sz="4" w:space="0" w:color="auto"/>
              <w:bottom w:val="single" w:sz="4" w:space="0" w:color="auto"/>
            </w:tcBorders>
            <w:shd w:val="clear" w:color="auto" w:fill="auto"/>
          </w:tcPr>
          <w:p w14:paraId="10821EB0" w14:textId="77777777" w:rsidR="00125286" w:rsidRPr="002A39CF" w:rsidRDefault="00125286" w:rsidP="000A7648">
            <w:pPr>
              <w:pStyle w:val="TAH"/>
              <w:rPr>
                <w:rFonts w:cs="Arial"/>
              </w:rPr>
            </w:pPr>
          </w:p>
        </w:tc>
        <w:tc>
          <w:tcPr>
            <w:tcW w:w="1294" w:type="dxa"/>
            <w:vMerge/>
            <w:tcBorders>
              <w:bottom w:val="single" w:sz="4" w:space="0" w:color="auto"/>
            </w:tcBorders>
            <w:shd w:val="clear" w:color="auto" w:fill="auto"/>
          </w:tcPr>
          <w:p w14:paraId="6ADFFA76" w14:textId="77777777" w:rsidR="00125286" w:rsidRPr="002A39CF" w:rsidRDefault="00125286" w:rsidP="000A7648">
            <w:pPr>
              <w:pStyle w:val="TAH"/>
              <w:rPr>
                <w:rFonts w:cs="Arial"/>
              </w:rPr>
            </w:pPr>
          </w:p>
        </w:tc>
        <w:tc>
          <w:tcPr>
            <w:tcW w:w="1078" w:type="dxa"/>
            <w:vMerge/>
            <w:tcBorders>
              <w:bottom w:val="single" w:sz="4" w:space="0" w:color="auto"/>
            </w:tcBorders>
            <w:shd w:val="clear" w:color="auto" w:fill="auto"/>
          </w:tcPr>
          <w:p w14:paraId="2D98675F" w14:textId="77777777" w:rsidR="00125286" w:rsidRPr="002A39CF" w:rsidRDefault="00125286" w:rsidP="000A7648">
            <w:pPr>
              <w:pStyle w:val="TAH"/>
            </w:pPr>
          </w:p>
        </w:tc>
        <w:tc>
          <w:tcPr>
            <w:tcW w:w="694" w:type="dxa"/>
            <w:tcBorders>
              <w:bottom w:val="single" w:sz="4" w:space="0" w:color="auto"/>
            </w:tcBorders>
          </w:tcPr>
          <w:p w14:paraId="4AC26D92" w14:textId="77777777" w:rsidR="00125286" w:rsidRPr="002A39CF" w:rsidRDefault="00125286" w:rsidP="000A7648">
            <w:pPr>
              <w:pStyle w:val="TAH"/>
              <w:rPr>
                <w:rFonts w:cs="Arial"/>
              </w:rPr>
            </w:pPr>
            <w:proofErr w:type="spellStart"/>
            <w:r w:rsidRPr="002A39CF">
              <w:t>T1</w:t>
            </w:r>
            <w:proofErr w:type="spellEnd"/>
          </w:p>
        </w:tc>
        <w:tc>
          <w:tcPr>
            <w:tcW w:w="695" w:type="dxa"/>
            <w:tcBorders>
              <w:bottom w:val="single" w:sz="4" w:space="0" w:color="auto"/>
            </w:tcBorders>
          </w:tcPr>
          <w:p w14:paraId="1FF24D83" w14:textId="77777777" w:rsidR="00125286" w:rsidRPr="002A39CF" w:rsidRDefault="00125286" w:rsidP="000A7648">
            <w:pPr>
              <w:pStyle w:val="TAH"/>
              <w:rPr>
                <w:rFonts w:cs="Arial"/>
              </w:rPr>
            </w:pPr>
            <w:proofErr w:type="spellStart"/>
            <w:r w:rsidRPr="002A39CF">
              <w:t>T2</w:t>
            </w:r>
            <w:proofErr w:type="spellEnd"/>
          </w:p>
        </w:tc>
        <w:tc>
          <w:tcPr>
            <w:tcW w:w="695" w:type="dxa"/>
            <w:tcBorders>
              <w:bottom w:val="single" w:sz="4" w:space="0" w:color="auto"/>
            </w:tcBorders>
          </w:tcPr>
          <w:p w14:paraId="2D945B67" w14:textId="77777777" w:rsidR="00125286" w:rsidRPr="002A39CF" w:rsidRDefault="00125286" w:rsidP="000A7648">
            <w:pPr>
              <w:pStyle w:val="TAH"/>
              <w:rPr>
                <w:rFonts w:cs="Arial"/>
              </w:rPr>
            </w:pPr>
            <w:proofErr w:type="spellStart"/>
            <w:r w:rsidRPr="002A39CF">
              <w:rPr>
                <w:rFonts w:cs="Arial"/>
              </w:rPr>
              <w:t>T3</w:t>
            </w:r>
            <w:proofErr w:type="spellEnd"/>
          </w:p>
        </w:tc>
        <w:tc>
          <w:tcPr>
            <w:tcW w:w="695" w:type="dxa"/>
            <w:tcBorders>
              <w:bottom w:val="single" w:sz="4" w:space="0" w:color="auto"/>
            </w:tcBorders>
          </w:tcPr>
          <w:p w14:paraId="2F835CD4" w14:textId="77777777" w:rsidR="00125286" w:rsidRPr="002A39CF" w:rsidRDefault="00125286" w:rsidP="000A7648">
            <w:pPr>
              <w:pStyle w:val="TAH"/>
              <w:rPr>
                <w:rFonts w:cs="Arial"/>
              </w:rPr>
            </w:pPr>
            <w:proofErr w:type="spellStart"/>
            <w:r w:rsidRPr="002A39CF">
              <w:t>T1</w:t>
            </w:r>
            <w:proofErr w:type="spellEnd"/>
          </w:p>
        </w:tc>
        <w:tc>
          <w:tcPr>
            <w:tcW w:w="695" w:type="dxa"/>
            <w:tcBorders>
              <w:bottom w:val="single" w:sz="4" w:space="0" w:color="auto"/>
            </w:tcBorders>
          </w:tcPr>
          <w:p w14:paraId="5D8D05C2" w14:textId="77777777" w:rsidR="00125286" w:rsidRPr="002A39CF" w:rsidRDefault="00125286" w:rsidP="000A7648">
            <w:pPr>
              <w:pStyle w:val="TAH"/>
              <w:rPr>
                <w:rFonts w:cs="Arial"/>
              </w:rPr>
            </w:pPr>
            <w:proofErr w:type="spellStart"/>
            <w:r w:rsidRPr="002A39CF">
              <w:t>T2</w:t>
            </w:r>
            <w:proofErr w:type="spellEnd"/>
          </w:p>
        </w:tc>
        <w:tc>
          <w:tcPr>
            <w:tcW w:w="695" w:type="dxa"/>
            <w:tcBorders>
              <w:bottom w:val="single" w:sz="4" w:space="0" w:color="auto"/>
            </w:tcBorders>
          </w:tcPr>
          <w:p w14:paraId="0622CE07" w14:textId="77777777" w:rsidR="00125286" w:rsidRPr="002A39CF" w:rsidRDefault="00125286" w:rsidP="000A7648">
            <w:pPr>
              <w:pStyle w:val="TAH"/>
              <w:rPr>
                <w:rFonts w:cs="Arial"/>
              </w:rPr>
            </w:pPr>
            <w:proofErr w:type="spellStart"/>
            <w:r w:rsidRPr="002A39CF">
              <w:rPr>
                <w:rFonts w:cs="Arial"/>
              </w:rPr>
              <w:t>T3</w:t>
            </w:r>
            <w:proofErr w:type="spellEnd"/>
          </w:p>
        </w:tc>
      </w:tr>
      <w:tr w:rsidR="00125286" w:rsidRPr="002A39CF" w14:paraId="5201229B" w14:textId="77777777" w:rsidTr="000A7648">
        <w:trPr>
          <w:cantSplit/>
          <w:trHeight w:val="187"/>
        </w:trPr>
        <w:tc>
          <w:tcPr>
            <w:tcW w:w="2405" w:type="dxa"/>
            <w:gridSpan w:val="2"/>
            <w:tcBorders>
              <w:left w:val="single" w:sz="4" w:space="0" w:color="auto"/>
              <w:bottom w:val="single" w:sz="4" w:space="0" w:color="auto"/>
            </w:tcBorders>
          </w:tcPr>
          <w:p w14:paraId="30A53C17" w14:textId="77777777" w:rsidR="00125286" w:rsidRPr="002A39CF" w:rsidRDefault="00125286" w:rsidP="000A7648">
            <w:pPr>
              <w:pStyle w:val="TAL"/>
            </w:pPr>
            <w:proofErr w:type="spellStart"/>
            <w:r w:rsidRPr="002A39CF">
              <w:t>AoA</w:t>
            </w:r>
            <w:proofErr w:type="spellEnd"/>
            <w:r w:rsidRPr="002A39CF">
              <w:t xml:space="preserve"> setup</w:t>
            </w:r>
          </w:p>
        </w:tc>
        <w:tc>
          <w:tcPr>
            <w:tcW w:w="1294" w:type="dxa"/>
            <w:tcBorders>
              <w:bottom w:val="single" w:sz="4" w:space="0" w:color="auto"/>
            </w:tcBorders>
          </w:tcPr>
          <w:p w14:paraId="4DFF1366" w14:textId="77777777" w:rsidR="00125286" w:rsidRPr="002A39CF" w:rsidRDefault="00125286" w:rsidP="000A7648">
            <w:pPr>
              <w:pStyle w:val="TAC"/>
            </w:pPr>
          </w:p>
        </w:tc>
        <w:tc>
          <w:tcPr>
            <w:tcW w:w="1078" w:type="dxa"/>
            <w:tcBorders>
              <w:bottom w:val="single" w:sz="4" w:space="0" w:color="auto"/>
            </w:tcBorders>
          </w:tcPr>
          <w:p w14:paraId="4D981E80" w14:textId="77777777" w:rsidR="00125286" w:rsidRPr="002A39CF" w:rsidRDefault="00125286" w:rsidP="000A7648">
            <w:pPr>
              <w:pStyle w:val="TAC"/>
            </w:pPr>
            <w:r w:rsidRPr="002A39CF">
              <w:t>Config 1</w:t>
            </w:r>
          </w:p>
        </w:tc>
        <w:tc>
          <w:tcPr>
            <w:tcW w:w="4169" w:type="dxa"/>
            <w:gridSpan w:val="6"/>
            <w:tcBorders>
              <w:bottom w:val="single" w:sz="4" w:space="0" w:color="auto"/>
            </w:tcBorders>
          </w:tcPr>
          <w:p w14:paraId="5FD6E44C" w14:textId="77777777" w:rsidR="00125286" w:rsidRPr="002A39CF" w:rsidRDefault="00125286" w:rsidP="000A7648">
            <w:pPr>
              <w:pStyle w:val="TAC"/>
              <w:rPr>
                <w:rFonts w:cs="v4.2.0"/>
              </w:rPr>
            </w:pPr>
            <w:r w:rsidRPr="002A39CF">
              <w:rPr>
                <w:rFonts w:cs="v4.2.0"/>
              </w:rPr>
              <w:t xml:space="preserve">Setup 1 as specified in clause </w:t>
            </w:r>
            <w:proofErr w:type="spellStart"/>
            <w:r w:rsidRPr="002A39CF">
              <w:rPr>
                <w:rFonts w:cs="v4.2.0"/>
                <w:lang w:eastAsia="zh-CN"/>
              </w:rPr>
              <w:t>A.9</w:t>
            </w:r>
            <w:proofErr w:type="spellEnd"/>
          </w:p>
        </w:tc>
      </w:tr>
      <w:tr w:rsidR="00125286" w:rsidRPr="002A39CF" w14:paraId="48B3599C" w14:textId="77777777" w:rsidTr="000A7648">
        <w:trPr>
          <w:cantSplit/>
          <w:trHeight w:val="187"/>
        </w:trPr>
        <w:tc>
          <w:tcPr>
            <w:tcW w:w="2405" w:type="dxa"/>
            <w:gridSpan w:val="2"/>
            <w:tcBorders>
              <w:left w:val="single" w:sz="4" w:space="0" w:color="auto"/>
              <w:bottom w:val="single" w:sz="4" w:space="0" w:color="auto"/>
            </w:tcBorders>
          </w:tcPr>
          <w:p w14:paraId="10997CD6" w14:textId="77777777" w:rsidR="00125286" w:rsidRPr="002A39CF" w:rsidRDefault="00125286" w:rsidP="000A7648">
            <w:pPr>
              <w:pStyle w:val="TAL"/>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1294" w:type="dxa"/>
            <w:tcBorders>
              <w:bottom w:val="single" w:sz="4" w:space="0" w:color="auto"/>
            </w:tcBorders>
          </w:tcPr>
          <w:p w14:paraId="6B56E020" w14:textId="77777777" w:rsidR="00125286" w:rsidRPr="002A39CF" w:rsidRDefault="00125286" w:rsidP="000A7648">
            <w:pPr>
              <w:pStyle w:val="TAC"/>
            </w:pPr>
          </w:p>
        </w:tc>
        <w:tc>
          <w:tcPr>
            <w:tcW w:w="1078" w:type="dxa"/>
            <w:tcBorders>
              <w:bottom w:val="single" w:sz="4" w:space="0" w:color="auto"/>
            </w:tcBorders>
          </w:tcPr>
          <w:p w14:paraId="7EE12947"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1EF97A29" w14:textId="77777777" w:rsidR="00125286" w:rsidRPr="002A39CF" w:rsidRDefault="00125286" w:rsidP="000A7648">
            <w:pPr>
              <w:pStyle w:val="TAC"/>
              <w:rPr>
                <w:rFonts w:cs="v4.2.0"/>
              </w:rPr>
            </w:pPr>
            <w:r w:rsidRPr="002A39CF">
              <w:t>Rough</w:t>
            </w:r>
          </w:p>
        </w:tc>
        <w:tc>
          <w:tcPr>
            <w:tcW w:w="2085" w:type="dxa"/>
            <w:gridSpan w:val="3"/>
            <w:tcBorders>
              <w:bottom w:val="single" w:sz="4" w:space="0" w:color="auto"/>
            </w:tcBorders>
          </w:tcPr>
          <w:p w14:paraId="63D049FD" w14:textId="77777777" w:rsidR="00125286" w:rsidRPr="002A39CF" w:rsidRDefault="00125286" w:rsidP="000A7648">
            <w:pPr>
              <w:pStyle w:val="TAC"/>
              <w:rPr>
                <w:rFonts w:cs="v4.2.0"/>
              </w:rPr>
            </w:pPr>
            <w:r w:rsidRPr="002A39CF">
              <w:rPr>
                <w:lang w:eastAsia="zh-CN"/>
              </w:rPr>
              <w:t>Rough</w:t>
            </w:r>
          </w:p>
        </w:tc>
      </w:tr>
      <w:tr w:rsidR="00125286" w:rsidRPr="002A39CF" w14:paraId="696E05BF" w14:textId="77777777" w:rsidTr="000A7648">
        <w:trPr>
          <w:cantSplit/>
          <w:trHeight w:val="187"/>
        </w:trPr>
        <w:tc>
          <w:tcPr>
            <w:tcW w:w="2405" w:type="dxa"/>
            <w:gridSpan w:val="2"/>
            <w:tcBorders>
              <w:left w:val="single" w:sz="4" w:space="0" w:color="auto"/>
              <w:bottom w:val="single" w:sz="4" w:space="0" w:color="auto"/>
            </w:tcBorders>
          </w:tcPr>
          <w:p w14:paraId="23818253" w14:textId="77777777" w:rsidR="00125286" w:rsidRPr="002A39CF" w:rsidRDefault="00125286" w:rsidP="000A7648">
            <w:pPr>
              <w:pStyle w:val="TAL"/>
            </w:pPr>
            <w:r w:rsidRPr="002A39CF">
              <w:rPr>
                <w:lang w:eastAsia="zh-CN"/>
              </w:rPr>
              <w:t>Frequency Range</w:t>
            </w:r>
          </w:p>
        </w:tc>
        <w:tc>
          <w:tcPr>
            <w:tcW w:w="1294" w:type="dxa"/>
            <w:tcBorders>
              <w:bottom w:val="single" w:sz="4" w:space="0" w:color="auto"/>
            </w:tcBorders>
          </w:tcPr>
          <w:p w14:paraId="3A717D06" w14:textId="77777777" w:rsidR="00125286" w:rsidRPr="002A39CF" w:rsidRDefault="00125286" w:rsidP="000A7648">
            <w:pPr>
              <w:pStyle w:val="TAC"/>
            </w:pPr>
          </w:p>
        </w:tc>
        <w:tc>
          <w:tcPr>
            <w:tcW w:w="1078" w:type="dxa"/>
            <w:tcBorders>
              <w:bottom w:val="single" w:sz="4" w:space="0" w:color="auto"/>
            </w:tcBorders>
          </w:tcPr>
          <w:p w14:paraId="2ED624F9"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68553D78" w14:textId="77777777" w:rsidR="00125286" w:rsidRPr="002A39CF" w:rsidRDefault="00125286" w:rsidP="000A7648">
            <w:pPr>
              <w:pStyle w:val="TAC"/>
              <w:rPr>
                <w:rFonts w:cs="v4.2.0"/>
              </w:rPr>
            </w:pPr>
            <w:proofErr w:type="spellStart"/>
            <w:r w:rsidRPr="002A39CF">
              <w:rPr>
                <w:rFonts w:cs="v4.2.0"/>
                <w:lang w:eastAsia="zh-CN"/>
              </w:rPr>
              <w:t>FR2</w:t>
            </w:r>
            <w:proofErr w:type="spellEnd"/>
          </w:p>
        </w:tc>
        <w:tc>
          <w:tcPr>
            <w:tcW w:w="2085" w:type="dxa"/>
            <w:gridSpan w:val="3"/>
            <w:tcBorders>
              <w:bottom w:val="single" w:sz="4" w:space="0" w:color="auto"/>
            </w:tcBorders>
          </w:tcPr>
          <w:p w14:paraId="29241CB5" w14:textId="77777777" w:rsidR="00125286" w:rsidRPr="002A39CF" w:rsidRDefault="00125286" w:rsidP="000A7648">
            <w:pPr>
              <w:pStyle w:val="TAC"/>
              <w:rPr>
                <w:rFonts w:cs="v4.2.0"/>
              </w:rPr>
            </w:pPr>
            <w:proofErr w:type="spellStart"/>
            <w:r w:rsidRPr="002A39CF">
              <w:rPr>
                <w:rFonts w:cs="v4.2.0"/>
                <w:lang w:eastAsia="zh-CN"/>
              </w:rPr>
              <w:t>FR2</w:t>
            </w:r>
            <w:proofErr w:type="spellEnd"/>
          </w:p>
        </w:tc>
      </w:tr>
      <w:tr w:rsidR="00125286" w:rsidRPr="002A39CF" w14:paraId="48A53272" w14:textId="77777777" w:rsidTr="000A7648">
        <w:trPr>
          <w:cantSplit/>
          <w:trHeight w:val="187"/>
        </w:trPr>
        <w:tc>
          <w:tcPr>
            <w:tcW w:w="2405" w:type="dxa"/>
            <w:gridSpan w:val="2"/>
            <w:tcBorders>
              <w:left w:val="single" w:sz="4" w:space="0" w:color="auto"/>
              <w:bottom w:val="single" w:sz="4" w:space="0" w:color="auto"/>
            </w:tcBorders>
          </w:tcPr>
          <w:p w14:paraId="3CDF60DB" w14:textId="77777777" w:rsidR="00125286" w:rsidRPr="002A39CF" w:rsidRDefault="00125286" w:rsidP="000A7648">
            <w:pPr>
              <w:pStyle w:val="TAL"/>
            </w:pPr>
            <w:r w:rsidRPr="002A39CF">
              <w:t>NR RF Channel Number</w:t>
            </w:r>
          </w:p>
        </w:tc>
        <w:tc>
          <w:tcPr>
            <w:tcW w:w="1294" w:type="dxa"/>
            <w:tcBorders>
              <w:bottom w:val="single" w:sz="4" w:space="0" w:color="auto"/>
            </w:tcBorders>
          </w:tcPr>
          <w:p w14:paraId="60937DAF" w14:textId="77777777" w:rsidR="00125286" w:rsidRPr="002A39CF" w:rsidRDefault="00125286" w:rsidP="000A7648">
            <w:pPr>
              <w:pStyle w:val="TAC"/>
            </w:pPr>
          </w:p>
        </w:tc>
        <w:tc>
          <w:tcPr>
            <w:tcW w:w="1078" w:type="dxa"/>
            <w:tcBorders>
              <w:bottom w:val="single" w:sz="4" w:space="0" w:color="auto"/>
            </w:tcBorders>
          </w:tcPr>
          <w:p w14:paraId="15499165" w14:textId="77777777" w:rsidR="00125286" w:rsidRPr="002A39CF" w:rsidRDefault="00125286" w:rsidP="000A7648">
            <w:pPr>
              <w:pStyle w:val="TAC"/>
              <w:rPr>
                <w:rFonts w:cs="v4.2.0"/>
              </w:rPr>
            </w:pPr>
            <w:r w:rsidRPr="002A39CF">
              <w:t>Config 1</w:t>
            </w:r>
          </w:p>
        </w:tc>
        <w:tc>
          <w:tcPr>
            <w:tcW w:w="2084" w:type="dxa"/>
            <w:gridSpan w:val="3"/>
            <w:tcBorders>
              <w:bottom w:val="single" w:sz="4" w:space="0" w:color="auto"/>
            </w:tcBorders>
          </w:tcPr>
          <w:p w14:paraId="425B9BF8" w14:textId="77777777" w:rsidR="00125286" w:rsidRPr="002A39CF" w:rsidRDefault="00125286" w:rsidP="000A7648">
            <w:pPr>
              <w:pStyle w:val="TAC"/>
            </w:pPr>
            <w:r w:rsidRPr="002A39CF">
              <w:rPr>
                <w:rFonts w:cs="v4.2.0"/>
              </w:rPr>
              <w:t>1</w:t>
            </w:r>
          </w:p>
        </w:tc>
        <w:tc>
          <w:tcPr>
            <w:tcW w:w="2085" w:type="dxa"/>
            <w:gridSpan w:val="3"/>
            <w:tcBorders>
              <w:bottom w:val="single" w:sz="4" w:space="0" w:color="auto"/>
            </w:tcBorders>
          </w:tcPr>
          <w:p w14:paraId="4F7B4F7C" w14:textId="77777777" w:rsidR="00125286" w:rsidRPr="002A39CF" w:rsidRDefault="00125286" w:rsidP="000A7648">
            <w:pPr>
              <w:pStyle w:val="TAC"/>
            </w:pPr>
            <w:r w:rsidRPr="002A39CF">
              <w:rPr>
                <w:rFonts w:cs="v4.2.0"/>
              </w:rPr>
              <w:t>2</w:t>
            </w:r>
          </w:p>
        </w:tc>
      </w:tr>
      <w:tr w:rsidR="00125286" w:rsidRPr="002A39CF" w14:paraId="2F54A98D" w14:textId="77777777" w:rsidTr="000A7648">
        <w:trPr>
          <w:cantSplit/>
          <w:trHeight w:val="187"/>
        </w:trPr>
        <w:tc>
          <w:tcPr>
            <w:tcW w:w="2405" w:type="dxa"/>
            <w:gridSpan w:val="2"/>
            <w:tcBorders>
              <w:left w:val="single" w:sz="4" w:space="0" w:color="auto"/>
            </w:tcBorders>
          </w:tcPr>
          <w:p w14:paraId="048D168F" w14:textId="77777777" w:rsidR="00125286" w:rsidRPr="002A39CF" w:rsidRDefault="00125286" w:rsidP="000A7648">
            <w:pPr>
              <w:pStyle w:val="TAL"/>
            </w:pPr>
            <w:r w:rsidRPr="002A39CF">
              <w:t>Duplex mode</w:t>
            </w:r>
          </w:p>
        </w:tc>
        <w:tc>
          <w:tcPr>
            <w:tcW w:w="1294" w:type="dxa"/>
          </w:tcPr>
          <w:p w14:paraId="33A728F1" w14:textId="77777777" w:rsidR="00125286" w:rsidRPr="002A39CF" w:rsidRDefault="00125286" w:rsidP="000A7648">
            <w:pPr>
              <w:pStyle w:val="TAC"/>
              <w:rPr>
                <w:rFonts w:cs="v4.2.0"/>
              </w:rPr>
            </w:pPr>
          </w:p>
        </w:tc>
        <w:tc>
          <w:tcPr>
            <w:tcW w:w="1078" w:type="dxa"/>
            <w:tcBorders>
              <w:bottom w:val="single" w:sz="4" w:space="0" w:color="auto"/>
            </w:tcBorders>
          </w:tcPr>
          <w:p w14:paraId="2EDA79D9"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0E813A93" w14:textId="77777777" w:rsidR="00125286" w:rsidRPr="002A39CF" w:rsidRDefault="00125286" w:rsidP="000A7648">
            <w:pPr>
              <w:pStyle w:val="TAC"/>
            </w:pPr>
            <w:r w:rsidRPr="002A39CF">
              <w:t>TDD</w:t>
            </w:r>
          </w:p>
        </w:tc>
        <w:tc>
          <w:tcPr>
            <w:tcW w:w="2085" w:type="dxa"/>
            <w:gridSpan w:val="3"/>
            <w:tcBorders>
              <w:bottom w:val="single" w:sz="4" w:space="0" w:color="auto"/>
            </w:tcBorders>
          </w:tcPr>
          <w:p w14:paraId="0EB0CA7C" w14:textId="77777777" w:rsidR="00125286" w:rsidRPr="002A39CF" w:rsidRDefault="00125286" w:rsidP="000A7648">
            <w:pPr>
              <w:pStyle w:val="TAC"/>
            </w:pPr>
            <w:r w:rsidRPr="002A39CF">
              <w:t>TDD</w:t>
            </w:r>
          </w:p>
        </w:tc>
      </w:tr>
      <w:tr w:rsidR="00125286" w:rsidRPr="002A39CF" w14:paraId="3534CD53" w14:textId="77777777" w:rsidTr="000A7648">
        <w:trPr>
          <w:cantSplit/>
          <w:trHeight w:val="187"/>
        </w:trPr>
        <w:tc>
          <w:tcPr>
            <w:tcW w:w="2405" w:type="dxa"/>
            <w:gridSpan w:val="2"/>
            <w:tcBorders>
              <w:left w:val="single" w:sz="4" w:space="0" w:color="auto"/>
            </w:tcBorders>
          </w:tcPr>
          <w:p w14:paraId="5DF94A08" w14:textId="77777777" w:rsidR="00125286" w:rsidRPr="002A39CF" w:rsidRDefault="00125286" w:rsidP="000A7648">
            <w:pPr>
              <w:pStyle w:val="TAL"/>
            </w:pPr>
            <w:r w:rsidRPr="002A39CF">
              <w:rPr>
                <w:bCs/>
              </w:rPr>
              <w:t>TDD configuration</w:t>
            </w:r>
          </w:p>
        </w:tc>
        <w:tc>
          <w:tcPr>
            <w:tcW w:w="1294" w:type="dxa"/>
          </w:tcPr>
          <w:p w14:paraId="3F99FD82" w14:textId="77777777" w:rsidR="00125286" w:rsidRPr="002A39CF" w:rsidRDefault="00125286" w:rsidP="000A7648">
            <w:pPr>
              <w:pStyle w:val="TAC"/>
              <w:rPr>
                <w:rFonts w:cs="v4.2.0"/>
              </w:rPr>
            </w:pPr>
          </w:p>
        </w:tc>
        <w:tc>
          <w:tcPr>
            <w:tcW w:w="1078" w:type="dxa"/>
            <w:tcBorders>
              <w:bottom w:val="single" w:sz="4" w:space="0" w:color="auto"/>
            </w:tcBorders>
          </w:tcPr>
          <w:p w14:paraId="119F2D96"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22A4804D" w14:textId="77777777" w:rsidR="00125286" w:rsidRPr="002A39CF" w:rsidRDefault="00125286" w:rsidP="000A7648">
            <w:pPr>
              <w:pStyle w:val="TAC"/>
            </w:pPr>
            <w:proofErr w:type="spellStart"/>
            <w:r w:rsidRPr="002A39CF">
              <w:t>TDDConf.3.1</w:t>
            </w:r>
            <w:proofErr w:type="spellEnd"/>
          </w:p>
        </w:tc>
        <w:tc>
          <w:tcPr>
            <w:tcW w:w="2085" w:type="dxa"/>
            <w:gridSpan w:val="3"/>
            <w:tcBorders>
              <w:bottom w:val="single" w:sz="4" w:space="0" w:color="auto"/>
            </w:tcBorders>
          </w:tcPr>
          <w:p w14:paraId="1BDAD547" w14:textId="77777777" w:rsidR="00125286" w:rsidRPr="002A39CF" w:rsidRDefault="00125286" w:rsidP="000A7648">
            <w:pPr>
              <w:pStyle w:val="TAC"/>
            </w:pPr>
            <w:proofErr w:type="spellStart"/>
            <w:r w:rsidRPr="002A39CF">
              <w:t>TDDConf.3.1</w:t>
            </w:r>
            <w:proofErr w:type="spellEnd"/>
          </w:p>
        </w:tc>
      </w:tr>
      <w:tr w:rsidR="00125286" w:rsidRPr="002A39CF" w14:paraId="05510264" w14:textId="77777777" w:rsidTr="000A7648">
        <w:trPr>
          <w:cantSplit/>
          <w:trHeight w:val="187"/>
        </w:trPr>
        <w:tc>
          <w:tcPr>
            <w:tcW w:w="2405" w:type="dxa"/>
            <w:gridSpan w:val="2"/>
            <w:tcBorders>
              <w:left w:val="single" w:sz="4" w:space="0" w:color="auto"/>
            </w:tcBorders>
          </w:tcPr>
          <w:p w14:paraId="45B5BC66" w14:textId="77777777" w:rsidR="00125286" w:rsidRPr="002A39CF" w:rsidRDefault="00125286" w:rsidP="000A7648">
            <w:pPr>
              <w:pStyle w:val="TAL"/>
            </w:pPr>
            <w:proofErr w:type="spellStart"/>
            <w:r w:rsidRPr="002A39CF">
              <w:rPr>
                <w:bCs/>
              </w:rPr>
              <w:t>BW</w:t>
            </w:r>
            <w:r w:rsidRPr="002A39CF">
              <w:rPr>
                <w:vertAlign w:val="subscript"/>
              </w:rPr>
              <w:t>channel</w:t>
            </w:r>
            <w:proofErr w:type="spellEnd"/>
          </w:p>
        </w:tc>
        <w:tc>
          <w:tcPr>
            <w:tcW w:w="1294" w:type="dxa"/>
          </w:tcPr>
          <w:p w14:paraId="68096753" w14:textId="77777777" w:rsidR="00125286" w:rsidRPr="002A39CF" w:rsidRDefault="00125286" w:rsidP="000A7648">
            <w:pPr>
              <w:pStyle w:val="TAC"/>
            </w:pPr>
            <w:r w:rsidRPr="002A39CF">
              <w:rPr>
                <w:rFonts w:cs="v4.2.0"/>
              </w:rPr>
              <w:t>MHz</w:t>
            </w:r>
          </w:p>
        </w:tc>
        <w:tc>
          <w:tcPr>
            <w:tcW w:w="1078" w:type="dxa"/>
            <w:tcBorders>
              <w:bottom w:val="single" w:sz="4" w:space="0" w:color="auto"/>
            </w:tcBorders>
          </w:tcPr>
          <w:p w14:paraId="4BCDC5ED"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302EE8B8" w14:textId="77777777" w:rsidR="00125286" w:rsidRPr="002A39CF" w:rsidRDefault="00125286" w:rsidP="000A7648">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c>
          <w:tcPr>
            <w:tcW w:w="2085" w:type="dxa"/>
            <w:gridSpan w:val="3"/>
            <w:tcBorders>
              <w:bottom w:val="single" w:sz="4" w:space="0" w:color="auto"/>
            </w:tcBorders>
          </w:tcPr>
          <w:p w14:paraId="12A2A999" w14:textId="77777777" w:rsidR="00125286" w:rsidRPr="002A39CF" w:rsidRDefault="00125286" w:rsidP="000A7648">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r>
      <w:tr w:rsidR="00125286" w:rsidRPr="002A39CF" w14:paraId="107B0838" w14:textId="77777777" w:rsidTr="000A7648">
        <w:trPr>
          <w:cantSplit/>
          <w:trHeight w:val="187"/>
        </w:trPr>
        <w:tc>
          <w:tcPr>
            <w:tcW w:w="2405" w:type="dxa"/>
            <w:gridSpan w:val="2"/>
            <w:tcBorders>
              <w:left w:val="single" w:sz="4" w:space="0" w:color="auto"/>
            </w:tcBorders>
          </w:tcPr>
          <w:p w14:paraId="0FD56576" w14:textId="77777777" w:rsidR="00125286" w:rsidRPr="002A39CF" w:rsidRDefault="00125286" w:rsidP="000A7648">
            <w:pPr>
              <w:pStyle w:val="TAL"/>
              <w:rPr>
                <w:bCs/>
              </w:rPr>
            </w:pPr>
            <w:r w:rsidRPr="002A39CF">
              <w:t xml:space="preserve">Data </w:t>
            </w:r>
            <w:proofErr w:type="spellStart"/>
            <w:r w:rsidRPr="002A39CF">
              <w:t>RBs</w:t>
            </w:r>
            <w:proofErr w:type="spellEnd"/>
            <w:r w:rsidRPr="002A39CF">
              <w:t xml:space="preserve"> allocated</w:t>
            </w:r>
          </w:p>
        </w:tc>
        <w:tc>
          <w:tcPr>
            <w:tcW w:w="1294" w:type="dxa"/>
          </w:tcPr>
          <w:p w14:paraId="08A21D03" w14:textId="77777777" w:rsidR="00125286" w:rsidRPr="002A39CF" w:rsidRDefault="00125286" w:rsidP="000A7648">
            <w:pPr>
              <w:pStyle w:val="TAC"/>
              <w:rPr>
                <w:rFonts w:cs="v4.2.0"/>
              </w:rPr>
            </w:pPr>
          </w:p>
        </w:tc>
        <w:tc>
          <w:tcPr>
            <w:tcW w:w="1078" w:type="dxa"/>
            <w:tcBorders>
              <w:bottom w:val="single" w:sz="4" w:space="0" w:color="auto"/>
            </w:tcBorders>
            <w:vAlign w:val="center"/>
          </w:tcPr>
          <w:p w14:paraId="4E3FB7F5" w14:textId="77777777" w:rsidR="00125286" w:rsidRPr="002A39CF" w:rsidRDefault="00125286" w:rsidP="000A7648">
            <w:pPr>
              <w:pStyle w:val="TAC"/>
            </w:pPr>
            <w:r w:rsidRPr="002A39CF">
              <w:t>Config 1</w:t>
            </w:r>
          </w:p>
        </w:tc>
        <w:tc>
          <w:tcPr>
            <w:tcW w:w="2084" w:type="dxa"/>
            <w:gridSpan w:val="3"/>
            <w:tcBorders>
              <w:bottom w:val="single" w:sz="4" w:space="0" w:color="auto"/>
            </w:tcBorders>
            <w:vAlign w:val="center"/>
          </w:tcPr>
          <w:p w14:paraId="7D8110DC" w14:textId="77777777" w:rsidR="00125286" w:rsidRPr="002A39CF" w:rsidRDefault="00125286" w:rsidP="000A7648">
            <w:pPr>
              <w:pStyle w:val="TAC"/>
              <w:rPr>
                <w:szCs w:val="18"/>
              </w:rPr>
            </w:pPr>
            <w:r w:rsidRPr="002A39CF">
              <w:rPr>
                <w:szCs w:val="18"/>
              </w:rPr>
              <w:t>66</w:t>
            </w:r>
          </w:p>
        </w:tc>
        <w:tc>
          <w:tcPr>
            <w:tcW w:w="2085" w:type="dxa"/>
            <w:gridSpan w:val="3"/>
            <w:tcBorders>
              <w:bottom w:val="single" w:sz="4" w:space="0" w:color="auto"/>
            </w:tcBorders>
            <w:vAlign w:val="center"/>
          </w:tcPr>
          <w:p w14:paraId="5B70C679" w14:textId="77777777" w:rsidR="00125286" w:rsidRPr="002A39CF" w:rsidRDefault="00125286" w:rsidP="000A7648">
            <w:pPr>
              <w:pStyle w:val="TAC"/>
              <w:rPr>
                <w:szCs w:val="18"/>
              </w:rPr>
            </w:pPr>
            <w:r w:rsidRPr="002A39CF">
              <w:rPr>
                <w:szCs w:val="18"/>
              </w:rPr>
              <w:t>66</w:t>
            </w:r>
          </w:p>
        </w:tc>
      </w:tr>
      <w:tr w:rsidR="00125286" w:rsidRPr="002A39CF" w14:paraId="3F078DEC" w14:textId="77777777" w:rsidTr="000A7648">
        <w:trPr>
          <w:cantSplit/>
          <w:trHeight w:val="187"/>
        </w:trPr>
        <w:tc>
          <w:tcPr>
            <w:tcW w:w="1307" w:type="dxa"/>
            <w:vMerge w:val="restart"/>
            <w:tcBorders>
              <w:left w:val="single" w:sz="4" w:space="0" w:color="auto"/>
            </w:tcBorders>
          </w:tcPr>
          <w:p w14:paraId="5AF71446" w14:textId="77777777" w:rsidR="00125286" w:rsidRPr="002A39CF" w:rsidRDefault="00125286" w:rsidP="000A7648">
            <w:pPr>
              <w:pStyle w:val="TAL"/>
            </w:pPr>
            <w:r w:rsidRPr="002A39CF">
              <w:t>BWP configuration</w:t>
            </w:r>
          </w:p>
        </w:tc>
        <w:tc>
          <w:tcPr>
            <w:tcW w:w="1098" w:type="dxa"/>
            <w:tcBorders>
              <w:left w:val="single" w:sz="4" w:space="0" w:color="auto"/>
            </w:tcBorders>
          </w:tcPr>
          <w:p w14:paraId="53D1A9A7" w14:textId="77777777" w:rsidR="00125286" w:rsidRPr="002A39CF" w:rsidRDefault="00125286" w:rsidP="000A7648">
            <w:pPr>
              <w:pStyle w:val="TAL"/>
            </w:pPr>
            <w:r w:rsidRPr="002A39CF">
              <w:t>Initial DL BWP</w:t>
            </w:r>
          </w:p>
        </w:tc>
        <w:tc>
          <w:tcPr>
            <w:tcW w:w="1294" w:type="dxa"/>
            <w:tcBorders>
              <w:bottom w:val="single" w:sz="4" w:space="0" w:color="auto"/>
            </w:tcBorders>
          </w:tcPr>
          <w:p w14:paraId="2D665EE9" w14:textId="77777777" w:rsidR="00125286" w:rsidRPr="002A39CF" w:rsidRDefault="00125286" w:rsidP="000A7648">
            <w:pPr>
              <w:pStyle w:val="TAC"/>
            </w:pPr>
          </w:p>
        </w:tc>
        <w:tc>
          <w:tcPr>
            <w:tcW w:w="1078" w:type="dxa"/>
            <w:vMerge w:val="restart"/>
          </w:tcPr>
          <w:p w14:paraId="4B53D20E" w14:textId="77777777" w:rsidR="00125286" w:rsidRPr="002A39CF" w:rsidRDefault="00125286" w:rsidP="000A7648">
            <w:pPr>
              <w:pStyle w:val="TAC"/>
            </w:pPr>
            <w:r w:rsidRPr="002A39CF">
              <w:t>Config</w:t>
            </w:r>
            <w:r w:rsidRPr="002A39CF">
              <w:rPr>
                <w:szCs w:val="18"/>
              </w:rPr>
              <w:t xml:space="preserve"> 1</w:t>
            </w:r>
          </w:p>
        </w:tc>
        <w:tc>
          <w:tcPr>
            <w:tcW w:w="2084" w:type="dxa"/>
            <w:gridSpan w:val="3"/>
            <w:tcBorders>
              <w:bottom w:val="single" w:sz="4" w:space="0" w:color="auto"/>
            </w:tcBorders>
          </w:tcPr>
          <w:p w14:paraId="69AE52E0" w14:textId="77777777" w:rsidR="00125286" w:rsidRPr="002A39CF" w:rsidRDefault="00125286" w:rsidP="000A7648">
            <w:pPr>
              <w:pStyle w:val="TAC"/>
            </w:pPr>
            <w:proofErr w:type="spellStart"/>
            <w:r w:rsidRPr="002A39CF">
              <w:t>DLBWP.0.1</w:t>
            </w:r>
            <w:proofErr w:type="spellEnd"/>
          </w:p>
        </w:tc>
        <w:tc>
          <w:tcPr>
            <w:tcW w:w="2085" w:type="dxa"/>
            <w:gridSpan w:val="3"/>
            <w:tcBorders>
              <w:bottom w:val="single" w:sz="4" w:space="0" w:color="auto"/>
            </w:tcBorders>
          </w:tcPr>
          <w:p w14:paraId="5FAE5BE0" w14:textId="77777777" w:rsidR="00125286" w:rsidRPr="002A39CF" w:rsidRDefault="00125286" w:rsidP="000A7648">
            <w:pPr>
              <w:pStyle w:val="TAC"/>
            </w:pPr>
            <w:proofErr w:type="spellStart"/>
            <w:r w:rsidRPr="002A39CF">
              <w:t>DLBWP.0.1</w:t>
            </w:r>
            <w:proofErr w:type="spellEnd"/>
          </w:p>
        </w:tc>
      </w:tr>
      <w:tr w:rsidR="00125286" w:rsidRPr="002A39CF" w14:paraId="5BE1B390" w14:textId="77777777" w:rsidTr="000A7648">
        <w:trPr>
          <w:cantSplit/>
          <w:trHeight w:val="187"/>
        </w:trPr>
        <w:tc>
          <w:tcPr>
            <w:tcW w:w="1307" w:type="dxa"/>
            <w:vMerge/>
            <w:tcBorders>
              <w:left w:val="single" w:sz="4" w:space="0" w:color="auto"/>
            </w:tcBorders>
          </w:tcPr>
          <w:p w14:paraId="1FDC5FA4" w14:textId="77777777" w:rsidR="00125286" w:rsidRPr="002A39CF" w:rsidRDefault="00125286" w:rsidP="000A7648">
            <w:pPr>
              <w:pStyle w:val="TAL"/>
            </w:pPr>
          </w:p>
        </w:tc>
        <w:tc>
          <w:tcPr>
            <w:tcW w:w="1098" w:type="dxa"/>
            <w:tcBorders>
              <w:left w:val="single" w:sz="4" w:space="0" w:color="auto"/>
            </w:tcBorders>
          </w:tcPr>
          <w:p w14:paraId="644DE64D" w14:textId="77777777" w:rsidR="00125286" w:rsidRPr="002A39CF" w:rsidRDefault="00125286" w:rsidP="000A7648">
            <w:pPr>
              <w:pStyle w:val="TAL"/>
            </w:pPr>
            <w:r w:rsidRPr="002A39CF">
              <w:t>Initial UL BWP</w:t>
            </w:r>
          </w:p>
        </w:tc>
        <w:tc>
          <w:tcPr>
            <w:tcW w:w="1294" w:type="dxa"/>
            <w:tcBorders>
              <w:bottom w:val="single" w:sz="4" w:space="0" w:color="auto"/>
            </w:tcBorders>
          </w:tcPr>
          <w:p w14:paraId="1B88FC01" w14:textId="77777777" w:rsidR="00125286" w:rsidRPr="002A39CF" w:rsidRDefault="00125286" w:rsidP="000A7648">
            <w:pPr>
              <w:pStyle w:val="TAC"/>
            </w:pPr>
          </w:p>
        </w:tc>
        <w:tc>
          <w:tcPr>
            <w:tcW w:w="1078" w:type="dxa"/>
            <w:vMerge/>
          </w:tcPr>
          <w:p w14:paraId="713878A5" w14:textId="77777777" w:rsidR="00125286" w:rsidRPr="002A39CF" w:rsidRDefault="00125286" w:rsidP="000A7648">
            <w:pPr>
              <w:pStyle w:val="TAC"/>
            </w:pPr>
          </w:p>
        </w:tc>
        <w:tc>
          <w:tcPr>
            <w:tcW w:w="2084" w:type="dxa"/>
            <w:gridSpan w:val="3"/>
            <w:tcBorders>
              <w:bottom w:val="single" w:sz="4" w:space="0" w:color="auto"/>
            </w:tcBorders>
          </w:tcPr>
          <w:p w14:paraId="1E793A52" w14:textId="77777777" w:rsidR="00125286" w:rsidRPr="002A39CF" w:rsidRDefault="00125286" w:rsidP="000A7648">
            <w:pPr>
              <w:pStyle w:val="TAC"/>
            </w:pPr>
            <w:proofErr w:type="spellStart"/>
            <w:r w:rsidRPr="002A39CF">
              <w:t>ULBWP.0.1</w:t>
            </w:r>
            <w:proofErr w:type="spellEnd"/>
          </w:p>
        </w:tc>
        <w:tc>
          <w:tcPr>
            <w:tcW w:w="2085" w:type="dxa"/>
            <w:gridSpan w:val="3"/>
            <w:tcBorders>
              <w:bottom w:val="single" w:sz="4" w:space="0" w:color="auto"/>
            </w:tcBorders>
          </w:tcPr>
          <w:p w14:paraId="2BBF1051" w14:textId="77777777" w:rsidR="00125286" w:rsidRPr="002A39CF" w:rsidRDefault="00125286" w:rsidP="000A7648">
            <w:pPr>
              <w:pStyle w:val="TAC"/>
            </w:pPr>
            <w:proofErr w:type="spellStart"/>
            <w:r w:rsidRPr="002A39CF">
              <w:t>ULBWP.0.1</w:t>
            </w:r>
            <w:proofErr w:type="spellEnd"/>
          </w:p>
        </w:tc>
      </w:tr>
      <w:tr w:rsidR="00125286" w:rsidRPr="002A39CF" w14:paraId="6F9BD1E0" w14:textId="77777777" w:rsidTr="000A7648">
        <w:trPr>
          <w:cantSplit/>
          <w:trHeight w:val="187"/>
        </w:trPr>
        <w:tc>
          <w:tcPr>
            <w:tcW w:w="1307" w:type="dxa"/>
            <w:vMerge/>
            <w:tcBorders>
              <w:left w:val="single" w:sz="4" w:space="0" w:color="auto"/>
            </w:tcBorders>
          </w:tcPr>
          <w:p w14:paraId="7CB287BB" w14:textId="77777777" w:rsidR="00125286" w:rsidRPr="002A39CF" w:rsidRDefault="00125286" w:rsidP="000A7648">
            <w:pPr>
              <w:pStyle w:val="TAL"/>
            </w:pPr>
          </w:p>
        </w:tc>
        <w:tc>
          <w:tcPr>
            <w:tcW w:w="1098" w:type="dxa"/>
            <w:tcBorders>
              <w:left w:val="single" w:sz="4" w:space="0" w:color="auto"/>
            </w:tcBorders>
          </w:tcPr>
          <w:p w14:paraId="680E0AC4" w14:textId="77777777" w:rsidR="00125286" w:rsidRPr="002A39CF" w:rsidRDefault="00125286" w:rsidP="000A7648">
            <w:pPr>
              <w:pStyle w:val="TAL"/>
            </w:pPr>
            <w:r w:rsidRPr="002A39CF">
              <w:t>Dedicated DL BWP</w:t>
            </w:r>
          </w:p>
        </w:tc>
        <w:tc>
          <w:tcPr>
            <w:tcW w:w="1294" w:type="dxa"/>
            <w:tcBorders>
              <w:bottom w:val="single" w:sz="4" w:space="0" w:color="auto"/>
            </w:tcBorders>
          </w:tcPr>
          <w:p w14:paraId="7DBFE887" w14:textId="77777777" w:rsidR="00125286" w:rsidRPr="002A39CF" w:rsidRDefault="00125286" w:rsidP="000A7648">
            <w:pPr>
              <w:pStyle w:val="TAC"/>
            </w:pPr>
          </w:p>
        </w:tc>
        <w:tc>
          <w:tcPr>
            <w:tcW w:w="1078" w:type="dxa"/>
            <w:vMerge/>
          </w:tcPr>
          <w:p w14:paraId="46486F64" w14:textId="77777777" w:rsidR="00125286" w:rsidRPr="002A39CF" w:rsidRDefault="00125286" w:rsidP="000A7648">
            <w:pPr>
              <w:pStyle w:val="TAC"/>
            </w:pPr>
          </w:p>
        </w:tc>
        <w:tc>
          <w:tcPr>
            <w:tcW w:w="2084" w:type="dxa"/>
            <w:gridSpan w:val="3"/>
            <w:tcBorders>
              <w:bottom w:val="single" w:sz="4" w:space="0" w:color="auto"/>
            </w:tcBorders>
          </w:tcPr>
          <w:p w14:paraId="63E61BFA" w14:textId="77777777" w:rsidR="00125286" w:rsidRPr="002A39CF" w:rsidRDefault="00125286" w:rsidP="000A7648">
            <w:pPr>
              <w:pStyle w:val="TAC"/>
            </w:pPr>
            <w:proofErr w:type="spellStart"/>
            <w:r w:rsidRPr="002A39CF">
              <w:t>DLBWP.1.1</w:t>
            </w:r>
            <w:proofErr w:type="spellEnd"/>
          </w:p>
        </w:tc>
        <w:tc>
          <w:tcPr>
            <w:tcW w:w="2085" w:type="dxa"/>
            <w:gridSpan w:val="3"/>
            <w:tcBorders>
              <w:bottom w:val="single" w:sz="4" w:space="0" w:color="auto"/>
            </w:tcBorders>
          </w:tcPr>
          <w:p w14:paraId="0DCC3F0F" w14:textId="77777777" w:rsidR="00125286" w:rsidRPr="002A39CF" w:rsidRDefault="00125286" w:rsidP="000A7648">
            <w:pPr>
              <w:pStyle w:val="TAC"/>
            </w:pPr>
            <w:proofErr w:type="spellStart"/>
            <w:r w:rsidRPr="002A39CF">
              <w:t>DLBWP.1.1</w:t>
            </w:r>
            <w:proofErr w:type="spellEnd"/>
          </w:p>
        </w:tc>
      </w:tr>
      <w:tr w:rsidR="00125286" w:rsidRPr="002A39CF" w14:paraId="23D04D3E" w14:textId="77777777" w:rsidTr="000A7648">
        <w:trPr>
          <w:cantSplit/>
          <w:trHeight w:val="187"/>
        </w:trPr>
        <w:tc>
          <w:tcPr>
            <w:tcW w:w="1307" w:type="dxa"/>
            <w:vMerge/>
            <w:tcBorders>
              <w:left w:val="single" w:sz="4" w:space="0" w:color="auto"/>
              <w:bottom w:val="single" w:sz="4" w:space="0" w:color="auto"/>
            </w:tcBorders>
          </w:tcPr>
          <w:p w14:paraId="47CF7DC1" w14:textId="77777777" w:rsidR="00125286" w:rsidRPr="002A39CF" w:rsidRDefault="00125286" w:rsidP="000A7648">
            <w:pPr>
              <w:pStyle w:val="TAL"/>
              <w:rPr>
                <w:bCs/>
              </w:rPr>
            </w:pPr>
          </w:p>
        </w:tc>
        <w:tc>
          <w:tcPr>
            <w:tcW w:w="1098" w:type="dxa"/>
            <w:tcBorders>
              <w:left w:val="single" w:sz="4" w:space="0" w:color="auto"/>
              <w:bottom w:val="single" w:sz="4" w:space="0" w:color="auto"/>
            </w:tcBorders>
          </w:tcPr>
          <w:p w14:paraId="7E1826DB" w14:textId="77777777" w:rsidR="00125286" w:rsidRPr="002A39CF" w:rsidRDefault="00125286" w:rsidP="000A7648">
            <w:pPr>
              <w:pStyle w:val="TAL"/>
              <w:rPr>
                <w:bCs/>
              </w:rPr>
            </w:pPr>
            <w:r w:rsidRPr="002A39CF">
              <w:rPr>
                <w:bCs/>
              </w:rPr>
              <w:t>Dedicated UL BWP</w:t>
            </w:r>
          </w:p>
        </w:tc>
        <w:tc>
          <w:tcPr>
            <w:tcW w:w="1294" w:type="dxa"/>
            <w:tcBorders>
              <w:bottom w:val="single" w:sz="4" w:space="0" w:color="auto"/>
            </w:tcBorders>
          </w:tcPr>
          <w:p w14:paraId="7F97A647" w14:textId="77777777" w:rsidR="00125286" w:rsidRPr="002A39CF" w:rsidRDefault="00125286" w:rsidP="000A7648">
            <w:pPr>
              <w:pStyle w:val="TAC"/>
            </w:pPr>
          </w:p>
        </w:tc>
        <w:tc>
          <w:tcPr>
            <w:tcW w:w="1078" w:type="dxa"/>
            <w:vMerge/>
            <w:tcBorders>
              <w:bottom w:val="single" w:sz="4" w:space="0" w:color="auto"/>
            </w:tcBorders>
          </w:tcPr>
          <w:p w14:paraId="77D2E268" w14:textId="77777777" w:rsidR="00125286" w:rsidRPr="002A39CF" w:rsidRDefault="00125286" w:rsidP="000A7648">
            <w:pPr>
              <w:pStyle w:val="TAC"/>
            </w:pPr>
          </w:p>
        </w:tc>
        <w:tc>
          <w:tcPr>
            <w:tcW w:w="2084" w:type="dxa"/>
            <w:gridSpan w:val="3"/>
            <w:tcBorders>
              <w:bottom w:val="single" w:sz="4" w:space="0" w:color="auto"/>
            </w:tcBorders>
          </w:tcPr>
          <w:p w14:paraId="7044B048" w14:textId="77777777" w:rsidR="00125286" w:rsidRPr="002A39CF" w:rsidRDefault="00125286" w:rsidP="000A7648">
            <w:pPr>
              <w:pStyle w:val="TAC"/>
            </w:pPr>
            <w:proofErr w:type="spellStart"/>
            <w:r w:rsidRPr="002A39CF">
              <w:t>ULBWP.1.1</w:t>
            </w:r>
            <w:proofErr w:type="spellEnd"/>
          </w:p>
        </w:tc>
        <w:tc>
          <w:tcPr>
            <w:tcW w:w="2085" w:type="dxa"/>
            <w:gridSpan w:val="3"/>
            <w:tcBorders>
              <w:bottom w:val="single" w:sz="4" w:space="0" w:color="auto"/>
            </w:tcBorders>
          </w:tcPr>
          <w:p w14:paraId="162BA7C7" w14:textId="77777777" w:rsidR="00125286" w:rsidRPr="002A39CF" w:rsidRDefault="00125286" w:rsidP="000A7648">
            <w:pPr>
              <w:pStyle w:val="TAC"/>
            </w:pPr>
            <w:proofErr w:type="spellStart"/>
            <w:r w:rsidRPr="002A39CF">
              <w:t>ULBWP.1.1</w:t>
            </w:r>
            <w:proofErr w:type="spellEnd"/>
          </w:p>
        </w:tc>
      </w:tr>
      <w:tr w:rsidR="00125286" w:rsidRPr="002A39CF" w14:paraId="57EE2D41" w14:textId="77777777" w:rsidTr="000A7648">
        <w:trPr>
          <w:cantSplit/>
          <w:trHeight w:val="187"/>
        </w:trPr>
        <w:tc>
          <w:tcPr>
            <w:tcW w:w="2405" w:type="dxa"/>
            <w:gridSpan w:val="2"/>
            <w:tcBorders>
              <w:left w:val="single" w:sz="4" w:space="0" w:color="auto"/>
              <w:bottom w:val="single" w:sz="4" w:space="0" w:color="auto"/>
            </w:tcBorders>
          </w:tcPr>
          <w:p w14:paraId="09301619" w14:textId="77777777" w:rsidR="00125286" w:rsidRPr="002A39CF" w:rsidRDefault="00125286" w:rsidP="000A7648">
            <w:pPr>
              <w:pStyle w:val="TAL"/>
            </w:pPr>
            <w:proofErr w:type="spellStart"/>
            <w:r w:rsidRPr="002A39CF">
              <w:rPr>
                <w:bCs/>
              </w:rPr>
              <w:t>OCNG</w:t>
            </w:r>
            <w:proofErr w:type="spellEnd"/>
            <w:r w:rsidRPr="002A39CF">
              <w:rPr>
                <w:bCs/>
              </w:rPr>
              <w:t xml:space="preserve"> Patterns</w:t>
            </w:r>
          </w:p>
        </w:tc>
        <w:tc>
          <w:tcPr>
            <w:tcW w:w="1294" w:type="dxa"/>
            <w:tcBorders>
              <w:bottom w:val="single" w:sz="4" w:space="0" w:color="auto"/>
            </w:tcBorders>
          </w:tcPr>
          <w:p w14:paraId="14CC7701" w14:textId="77777777" w:rsidR="00125286" w:rsidRPr="002A39CF" w:rsidRDefault="00125286" w:rsidP="000A7648">
            <w:pPr>
              <w:pStyle w:val="TAC"/>
            </w:pPr>
          </w:p>
        </w:tc>
        <w:tc>
          <w:tcPr>
            <w:tcW w:w="1078" w:type="dxa"/>
            <w:tcBorders>
              <w:bottom w:val="single" w:sz="4" w:space="0" w:color="auto"/>
            </w:tcBorders>
          </w:tcPr>
          <w:p w14:paraId="02FE2481"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6ACB12BF" w14:textId="77777777" w:rsidR="00125286" w:rsidRPr="002A39CF" w:rsidRDefault="00125286" w:rsidP="000A7648">
            <w:pPr>
              <w:pStyle w:val="TAC"/>
              <w:rPr>
                <w:rFonts w:cs="v4.2.0"/>
              </w:rPr>
            </w:pPr>
            <w:proofErr w:type="spellStart"/>
            <w:r w:rsidRPr="002A39CF">
              <w:t>OP.1</w:t>
            </w:r>
            <w:proofErr w:type="spellEnd"/>
          </w:p>
        </w:tc>
        <w:tc>
          <w:tcPr>
            <w:tcW w:w="2085" w:type="dxa"/>
            <w:gridSpan w:val="3"/>
            <w:tcBorders>
              <w:bottom w:val="single" w:sz="4" w:space="0" w:color="auto"/>
            </w:tcBorders>
          </w:tcPr>
          <w:p w14:paraId="0B9B17D6" w14:textId="77777777" w:rsidR="00125286" w:rsidRPr="002A39CF" w:rsidRDefault="00125286" w:rsidP="000A7648">
            <w:pPr>
              <w:pStyle w:val="TAC"/>
              <w:rPr>
                <w:rFonts w:cs="v4.2.0"/>
              </w:rPr>
            </w:pPr>
            <w:proofErr w:type="spellStart"/>
            <w:r w:rsidRPr="002A39CF">
              <w:t>OP.1</w:t>
            </w:r>
            <w:proofErr w:type="spellEnd"/>
          </w:p>
        </w:tc>
      </w:tr>
      <w:tr w:rsidR="00125286" w:rsidRPr="002A39CF" w14:paraId="41745F98" w14:textId="77777777" w:rsidTr="000A7648">
        <w:trPr>
          <w:cantSplit/>
          <w:trHeight w:val="187"/>
        </w:trPr>
        <w:tc>
          <w:tcPr>
            <w:tcW w:w="2405" w:type="dxa"/>
            <w:gridSpan w:val="2"/>
            <w:tcBorders>
              <w:left w:val="single" w:sz="4" w:space="0" w:color="auto"/>
            </w:tcBorders>
          </w:tcPr>
          <w:p w14:paraId="674AFF83" w14:textId="77777777" w:rsidR="00125286" w:rsidRPr="002A39CF" w:rsidRDefault="00125286" w:rsidP="000A7648">
            <w:pPr>
              <w:pStyle w:val="TAL"/>
            </w:pPr>
            <w:proofErr w:type="spellStart"/>
            <w:r w:rsidRPr="002A39CF">
              <w:t>PDSCH</w:t>
            </w:r>
            <w:proofErr w:type="spellEnd"/>
            <w:r w:rsidRPr="002A39CF">
              <w:t xml:space="preserve"> Reference measurement channel</w:t>
            </w:r>
          </w:p>
        </w:tc>
        <w:tc>
          <w:tcPr>
            <w:tcW w:w="1294" w:type="dxa"/>
            <w:tcBorders>
              <w:bottom w:val="single" w:sz="4" w:space="0" w:color="auto"/>
            </w:tcBorders>
          </w:tcPr>
          <w:p w14:paraId="433929D1" w14:textId="77777777" w:rsidR="00125286" w:rsidRPr="002A39CF" w:rsidRDefault="00125286" w:rsidP="000A7648">
            <w:pPr>
              <w:pStyle w:val="TAC"/>
            </w:pPr>
          </w:p>
        </w:tc>
        <w:tc>
          <w:tcPr>
            <w:tcW w:w="1078" w:type="dxa"/>
            <w:tcBorders>
              <w:bottom w:val="single" w:sz="4" w:space="0" w:color="auto"/>
            </w:tcBorders>
          </w:tcPr>
          <w:p w14:paraId="03061FFB"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1D0586A0" w14:textId="77777777" w:rsidR="00125286" w:rsidRPr="002A39CF" w:rsidRDefault="00125286" w:rsidP="000A7648">
            <w:pPr>
              <w:pStyle w:val="TAC"/>
            </w:pPr>
            <w:proofErr w:type="spellStart"/>
            <w:r w:rsidRPr="002A39CF">
              <w:t>SR.3.1</w:t>
            </w:r>
            <w:proofErr w:type="spellEnd"/>
            <w:r w:rsidRPr="002A39CF">
              <w:t xml:space="preserve"> TDD</w:t>
            </w:r>
          </w:p>
        </w:tc>
        <w:tc>
          <w:tcPr>
            <w:tcW w:w="2085" w:type="dxa"/>
            <w:gridSpan w:val="3"/>
          </w:tcPr>
          <w:p w14:paraId="780A6291" w14:textId="77777777" w:rsidR="00125286" w:rsidRPr="002A39CF" w:rsidRDefault="00125286" w:rsidP="000A7648">
            <w:pPr>
              <w:pStyle w:val="TAC"/>
            </w:pPr>
            <w:proofErr w:type="spellStart"/>
            <w:r w:rsidRPr="002A39CF">
              <w:t>SR.3.1</w:t>
            </w:r>
            <w:proofErr w:type="spellEnd"/>
            <w:r w:rsidRPr="002A39CF">
              <w:t xml:space="preserve"> TDD</w:t>
            </w:r>
          </w:p>
        </w:tc>
      </w:tr>
      <w:tr w:rsidR="00125286" w:rsidRPr="002A39CF" w14:paraId="39B56803" w14:textId="77777777" w:rsidTr="000A7648">
        <w:trPr>
          <w:cantSplit/>
          <w:trHeight w:val="187"/>
        </w:trPr>
        <w:tc>
          <w:tcPr>
            <w:tcW w:w="2405" w:type="dxa"/>
            <w:gridSpan w:val="2"/>
            <w:tcBorders>
              <w:left w:val="single" w:sz="4" w:space="0" w:color="auto"/>
            </w:tcBorders>
          </w:tcPr>
          <w:p w14:paraId="28841B11" w14:textId="77777777" w:rsidR="00125286" w:rsidRPr="002A39CF" w:rsidRDefault="00125286" w:rsidP="000A7648">
            <w:pPr>
              <w:pStyle w:val="TAL"/>
              <w:rPr>
                <w:rFonts w:cs="v5.0.0"/>
              </w:rPr>
            </w:pPr>
            <w:r w:rsidRPr="002A39CF">
              <w:rPr>
                <w:rFonts w:cs="v5.0.0"/>
              </w:rPr>
              <w:t>CORESET Reference Channel</w:t>
            </w:r>
          </w:p>
        </w:tc>
        <w:tc>
          <w:tcPr>
            <w:tcW w:w="1294" w:type="dxa"/>
            <w:tcBorders>
              <w:bottom w:val="single" w:sz="4" w:space="0" w:color="auto"/>
            </w:tcBorders>
          </w:tcPr>
          <w:p w14:paraId="6F0F34A3" w14:textId="77777777" w:rsidR="00125286" w:rsidRPr="002A39CF" w:rsidRDefault="00125286" w:rsidP="000A7648">
            <w:pPr>
              <w:pStyle w:val="TAC"/>
            </w:pPr>
          </w:p>
        </w:tc>
        <w:tc>
          <w:tcPr>
            <w:tcW w:w="1078" w:type="dxa"/>
            <w:tcBorders>
              <w:bottom w:val="single" w:sz="4" w:space="0" w:color="auto"/>
            </w:tcBorders>
          </w:tcPr>
          <w:p w14:paraId="35634CC6"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3D850FA3" w14:textId="77777777" w:rsidR="00125286" w:rsidRPr="002A39CF" w:rsidRDefault="00125286" w:rsidP="000A7648">
            <w:pPr>
              <w:pStyle w:val="TAC"/>
            </w:pPr>
            <w:proofErr w:type="spellStart"/>
            <w:r w:rsidRPr="002A39CF">
              <w:t>CR.3.1</w:t>
            </w:r>
            <w:proofErr w:type="spellEnd"/>
            <w:r w:rsidRPr="002A39CF">
              <w:t xml:space="preserve"> TDD</w:t>
            </w:r>
          </w:p>
        </w:tc>
        <w:tc>
          <w:tcPr>
            <w:tcW w:w="2085" w:type="dxa"/>
            <w:gridSpan w:val="3"/>
          </w:tcPr>
          <w:p w14:paraId="34B5B389" w14:textId="77777777" w:rsidR="00125286" w:rsidRPr="002A39CF" w:rsidRDefault="00125286" w:rsidP="000A7648">
            <w:pPr>
              <w:pStyle w:val="TAC"/>
            </w:pPr>
            <w:proofErr w:type="spellStart"/>
            <w:r w:rsidRPr="002A39CF">
              <w:t>CR.3.1</w:t>
            </w:r>
            <w:proofErr w:type="spellEnd"/>
            <w:r w:rsidRPr="002A39CF">
              <w:t xml:space="preserve"> TDD</w:t>
            </w:r>
          </w:p>
        </w:tc>
      </w:tr>
      <w:tr w:rsidR="00125286" w:rsidRPr="002A39CF" w14:paraId="073B4E73" w14:textId="77777777" w:rsidTr="000A7648">
        <w:trPr>
          <w:cantSplit/>
          <w:trHeight w:val="187"/>
        </w:trPr>
        <w:tc>
          <w:tcPr>
            <w:tcW w:w="2405" w:type="dxa"/>
            <w:gridSpan w:val="2"/>
            <w:tcBorders>
              <w:left w:val="single" w:sz="4" w:space="0" w:color="auto"/>
            </w:tcBorders>
          </w:tcPr>
          <w:p w14:paraId="7F63FB60" w14:textId="77777777" w:rsidR="00125286" w:rsidRPr="002A39CF" w:rsidRDefault="00125286" w:rsidP="000A7648">
            <w:pPr>
              <w:pStyle w:val="TAL"/>
            </w:pPr>
            <w:proofErr w:type="spellStart"/>
            <w:r w:rsidRPr="002A39CF">
              <w:t>SSB</w:t>
            </w:r>
            <w:proofErr w:type="spellEnd"/>
            <w:r w:rsidRPr="002A39CF">
              <w:t xml:space="preserve"> configuration</w:t>
            </w:r>
          </w:p>
        </w:tc>
        <w:tc>
          <w:tcPr>
            <w:tcW w:w="1294" w:type="dxa"/>
            <w:tcBorders>
              <w:bottom w:val="single" w:sz="4" w:space="0" w:color="auto"/>
            </w:tcBorders>
          </w:tcPr>
          <w:p w14:paraId="39AF8C3C" w14:textId="77777777" w:rsidR="00125286" w:rsidRPr="002A39CF" w:rsidRDefault="00125286" w:rsidP="000A7648">
            <w:pPr>
              <w:pStyle w:val="TAC"/>
            </w:pPr>
          </w:p>
        </w:tc>
        <w:tc>
          <w:tcPr>
            <w:tcW w:w="1078" w:type="dxa"/>
            <w:tcBorders>
              <w:bottom w:val="single" w:sz="4" w:space="0" w:color="auto"/>
            </w:tcBorders>
          </w:tcPr>
          <w:p w14:paraId="1EA3A51A"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07019EFB" w14:textId="77777777" w:rsidR="00125286" w:rsidRPr="002A39CF" w:rsidRDefault="00125286" w:rsidP="000A7648">
            <w:pPr>
              <w:pStyle w:val="TAC"/>
            </w:pPr>
            <w:proofErr w:type="spellStart"/>
            <w:r w:rsidRPr="002A39CF">
              <w:rPr>
                <w:rFonts w:eastAsia="宋体"/>
                <w:szCs w:val="16"/>
                <w:lang w:eastAsia="zh-CN"/>
              </w:rPr>
              <w:t>SSB</w:t>
            </w:r>
            <w:r w:rsidRPr="002A39CF">
              <w:rPr>
                <w:szCs w:val="16"/>
                <w:lang w:eastAsia="zh-CN"/>
              </w:rPr>
              <w:t>.1</w:t>
            </w:r>
            <w:proofErr w:type="spellEnd"/>
            <w:r w:rsidRPr="002A39CF">
              <w:rPr>
                <w:szCs w:val="16"/>
                <w:lang w:eastAsia="zh-CN"/>
              </w:rPr>
              <w:t xml:space="preserve"> </w:t>
            </w:r>
            <w:proofErr w:type="spellStart"/>
            <w:r w:rsidRPr="002A39CF">
              <w:rPr>
                <w:szCs w:val="16"/>
                <w:lang w:eastAsia="zh-CN"/>
              </w:rPr>
              <w:t>FR2</w:t>
            </w:r>
            <w:proofErr w:type="spellEnd"/>
          </w:p>
        </w:tc>
        <w:tc>
          <w:tcPr>
            <w:tcW w:w="2085" w:type="dxa"/>
            <w:gridSpan w:val="3"/>
            <w:tcBorders>
              <w:bottom w:val="single" w:sz="4" w:space="0" w:color="auto"/>
            </w:tcBorders>
          </w:tcPr>
          <w:p w14:paraId="643CB010" w14:textId="77777777" w:rsidR="00125286" w:rsidRPr="002A39CF" w:rsidRDefault="00125286" w:rsidP="000A7648">
            <w:pPr>
              <w:pStyle w:val="TAC"/>
            </w:pPr>
            <w:proofErr w:type="spellStart"/>
            <w:r w:rsidRPr="002A39CF">
              <w:rPr>
                <w:rFonts w:eastAsia="宋体"/>
                <w:szCs w:val="16"/>
                <w:lang w:eastAsia="zh-CN"/>
              </w:rPr>
              <w:t>SSB</w:t>
            </w:r>
            <w:r w:rsidRPr="002A39CF">
              <w:rPr>
                <w:szCs w:val="16"/>
                <w:lang w:eastAsia="zh-CN"/>
              </w:rPr>
              <w:t>.1</w:t>
            </w:r>
            <w:proofErr w:type="spellEnd"/>
            <w:r w:rsidRPr="002A39CF">
              <w:rPr>
                <w:szCs w:val="16"/>
                <w:lang w:eastAsia="zh-CN"/>
              </w:rPr>
              <w:t xml:space="preserve"> </w:t>
            </w:r>
            <w:proofErr w:type="spellStart"/>
            <w:r w:rsidRPr="002A39CF">
              <w:rPr>
                <w:szCs w:val="16"/>
                <w:lang w:eastAsia="zh-CN"/>
              </w:rPr>
              <w:t>FR2</w:t>
            </w:r>
            <w:proofErr w:type="spellEnd"/>
          </w:p>
        </w:tc>
      </w:tr>
      <w:tr w:rsidR="00125286" w:rsidRPr="002A39CF" w14:paraId="6765DF1C" w14:textId="77777777" w:rsidTr="000A7648">
        <w:trPr>
          <w:cantSplit/>
          <w:trHeight w:val="187"/>
        </w:trPr>
        <w:tc>
          <w:tcPr>
            <w:tcW w:w="2405" w:type="dxa"/>
            <w:gridSpan w:val="2"/>
            <w:tcBorders>
              <w:left w:val="single" w:sz="4" w:space="0" w:color="auto"/>
            </w:tcBorders>
          </w:tcPr>
          <w:p w14:paraId="093D5631" w14:textId="77777777" w:rsidR="00125286" w:rsidRPr="002A39CF" w:rsidRDefault="00125286" w:rsidP="000A7648">
            <w:pPr>
              <w:pStyle w:val="TAL"/>
            </w:pPr>
            <w:proofErr w:type="spellStart"/>
            <w:r w:rsidRPr="002A39CF">
              <w:t>SMTC</w:t>
            </w:r>
            <w:proofErr w:type="spellEnd"/>
            <w:r w:rsidRPr="002A39CF">
              <w:t xml:space="preserve"> configuration</w:t>
            </w:r>
          </w:p>
        </w:tc>
        <w:tc>
          <w:tcPr>
            <w:tcW w:w="1294" w:type="dxa"/>
            <w:tcBorders>
              <w:bottom w:val="single" w:sz="4" w:space="0" w:color="auto"/>
            </w:tcBorders>
          </w:tcPr>
          <w:p w14:paraId="11204310" w14:textId="77777777" w:rsidR="00125286" w:rsidRPr="002A39CF" w:rsidRDefault="00125286" w:rsidP="000A7648">
            <w:pPr>
              <w:pStyle w:val="TAC"/>
            </w:pPr>
          </w:p>
        </w:tc>
        <w:tc>
          <w:tcPr>
            <w:tcW w:w="1078" w:type="dxa"/>
            <w:tcBorders>
              <w:bottom w:val="single" w:sz="4" w:space="0" w:color="auto"/>
            </w:tcBorders>
          </w:tcPr>
          <w:p w14:paraId="1DB96534"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6C6C2BB1" w14:textId="77777777" w:rsidR="00125286" w:rsidRPr="002A39CF" w:rsidRDefault="00125286" w:rsidP="000A7648">
            <w:pPr>
              <w:pStyle w:val="TAC"/>
              <w:rPr>
                <w:rFonts w:cs="v4.2.0"/>
                <w:lang w:eastAsia="zh-CN"/>
              </w:rPr>
            </w:pPr>
            <w:proofErr w:type="spellStart"/>
            <w:r w:rsidRPr="002A39CF">
              <w:t>SMTC.1</w:t>
            </w:r>
            <w:proofErr w:type="spellEnd"/>
          </w:p>
        </w:tc>
        <w:tc>
          <w:tcPr>
            <w:tcW w:w="2085" w:type="dxa"/>
            <w:gridSpan w:val="3"/>
            <w:tcBorders>
              <w:bottom w:val="single" w:sz="4" w:space="0" w:color="auto"/>
            </w:tcBorders>
          </w:tcPr>
          <w:p w14:paraId="0CD52129" w14:textId="77777777" w:rsidR="00125286" w:rsidRPr="002A39CF" w:rsidRDefault="00125286" w:rsidP="000A7648">
            <w:pPr>
              <w:pStyle w:val="TAC"/>
              <w:rPr>
                <w:rFonts w:cs="v4.2.0"/>
                <w:lang w:eastAsia="zh-CN"/>
              </w:rPr>
            </w:pPr>
            <w:proofErr w:type="spellStart"/>
            <w:r w:rsidRPr="002A39CF">
              <w:t>SMTC.1</w:t>
            </w:r>
            <w:proofErr w:type="spellEnd"/>
          </w:p>
        </w:tc>
      </w:tr>
      <w:tr w:rsidR="00125286" w:rsidRPr="002A39CF" w14:paraId="1106A29B" w14:textId="77777777" w:rsidTr="000A7648">
        <w:trPr>
          <w:cantSplit/>
          <w:trHeight w:val="187"/>
        </w:trPr>
        <w:tc>
          <w:tcPr>
            <w:tcW w:w="2405" w:type="dxa"/>
            <w:gridSpan w:val="2"/>
            <w:tcBorders>
              <w:left w:val="single" w:sz="4" w:space="0" w:color="auto"/>
            </w:tcBorders>
          </w:tcPr>
          <w:p w14:paraId="4A2D1E5F" w14:textId="77777777" w:rsidR="00125286" w:rsidRPr="002A39CF" w:rsidRDefault="00125286" w:rsidP="000A7648">
            <w:pPr>
              <w:pStyle w:val="TAL"/>
            </w:pPr>
            <w:r w:rsidRPr="002A39CF">
              <w:rPr>
                <w:rFonts w:cs="v5.0.0"/>
              </w:rPr>
              <w:t>TRS configuration</w:t>
            </w:r>
          </w:p>
        </w:tc>
        <w:tc>
          <w:tcPr>
            <w:tcW w:w="1294" w:type="dxa"/>
          </w:tcPr>
          <w:p w14:paraId="3FF2FD40" w14:textId="77777777" w:rsidR="00125286" w:rsidRPr="002A39CF" w:rsidRDefault="00125286" w:rsidP="000A7648">
            <w:pPr>
              <w:pStyle w:val="TAC"/>
            </w:pPr>
          </w:p>
        </w:tc>
        <w:tc>
          <w:tcPr>
            <w:tcW w:w="1078" w:type="dxa"/>
            <w:tcBorders>
              <w:bottom w:val="single" w:sz="4" w:space="0" w:color="auto"/>
            </w:tcBorders>
          </w:tcPr>
          <w:p w14:paraId="67EA58D0"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245E183A" w14:textId="77777777" w:rsidR="00125286" w:rsidRPr="002A39CF" w:rsidRDefault="00125286" w:rsidP="000A7648">
            <w:pPr>
              <w:pStyle w:val="TAC"/>
            </w:pPr>
            <w:proofErr w:type="spellStart"/>
            <w:r w:rsidRPr="002A39CF">
              <w:rPr>
                <w:szCs w:val="18"/>
              </w:rPr>
              <w:t>TRS.2.1</w:t>
            </w:r>
            <w:proofErr w:type="spellEnd"/>
            <w:r w:rsidRPr="002A39CF">
              <w:rPr>
                <w:szCs w:val="18"/>
              </w:rPr>
              <w:t xml:space="preserve"> TDD</w:t>
            </w:r>
          </w:p>
        </w:tc>
        <w:tc>
          <w:tcPr>
            <w:tcW w:w="2085" w:type="dxa"/>
            <w:gridSpan w:val="3"/>
            <w:tcBorders>
              <w:bottom w:val="single" w:sz="4" w:space="0" w:color="auto"/>
            </w:tcBorders>
          </w:tcPr>
          <w:p w14:paraId="48D43BCA" w14:textId="77777777" w:rsidR="00125286" w:rsidRPr="002A39CF" w:rsidRDefault="00125286" w:rsidP="000A7648">
            <w:pPr>
              <w:pStyle w:val="TAC"/>
            </w:pPr>
            <w:proofErr w:type="spellStart"/>
            <w:r w:rsidRPr="002A39CF">
              <w:rPr>
                <w:szCs w:val="18"/>
              </w:rPr>
              <w:t>TRS.2.1</w:t>
            </w:r>
            <w:proofErr w:type="spellEnd"/>
            <w:r w:rsidRPr="002A39CF">
              <w:rPr>
                <w:szCs w:val="18"/>
              </w:rPr>
              <w:t xml:space="preserve"> TDD</w:t>
            </w:r>
          </w:p>
        </w:tc>
      </w:tr>
      <w:tr w:rsidR="00125286" w:rsidRPr="002A39CF" w14:paraId="3EAE65F9" w14:textId="77777777" w:rsidTr="000A7648">
        <w:trPr>
          <w:cantSplit/>
          <w:trHeight w:val="187"/>
        </w:trPr>
        <w:tc>
          <w:tcPr>
            <w:tcW w:w="2405" w:type="dxa"/>
            <w:gridSpan w:val="2"/>
            <w:tcBorders>
              <w:left w:val="single" w:sz="4" w:space="0" w:color="auto"/>
            </w:tcBorders>
          </w:tcPr>
          <w:p w14:paraId="4698CF34" w14:textId="77777777" w:rsidR="00125286" w:rsidRPr="002A39CF" w:rsidRDefault="00125286" w:rsidP="000A7648">
            <w:pPr>
              <w:pStyle w:val="TAL"/>
            </w:pPr>
            <w:r w:rsidRPr="002A39CF">
              <w:t>TCI state</w:t>
            </w:r>
          </w:p>
        </w:tc>
        <w:tc>
          <w:tcPr>
            <w:tcW w:w="1294" w:type="dxa"/>
          </w:tcPr>
          <w:p w14:paraId="6F51CEE3" w14:textId="77777777" w:rsidR="00125286" w:rsidRPr="002A39CF" w:rsidRDefault="00125286" w:rsidP="000A7648">
            <w:pPr>
              <w:pStyle w:val="TAC"/>
            </w:pPr>
          </w:p>
        </w:tc>
        <w:tc>
          <w:tcPr>
            <w:tcW w:w="1078" w:type="dxa"/>
            <w:tcBorders>
              <w:bottom w:val="single" w:sz="4" w:space="0" w:color="auto"/>
            </w:tcBorders>
          </w:tcPr>
          <w:p w14:paraId="307AC1DE"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706C2E99" w14:textId="77777777" w:rsidR="00125286" w:rsidRPr="002A39CF" w:rsidRDefault="00125286" w:rsidP="000A7648">
            <w:pPr>
              <w:pStyle w:val="TAC"/>
            </w:pPr>
            <w:proofErr w:type="spellStart"/>
            <w:r w:rsidRPr="002A39CF">
              <w:t>TCI.State.0</w:t>
            </w:r>
            <w:proofErr w:type="spellEnd"/>
          </w:p>
        </w:tc>
        <w:tc>
          <w:tcPr>
            <w:tcW w:w="2085" w:type="dxa"/>
            <w:gridSpan w:val="3"/>
            <w:tcBorders>
              <w:bottom w:val="single" w:sz="4" w:space="0" w:color="auto"/>
            </w:tcBorders>
          </w:tcPr>
          <w:p w14:paraId="01449255" w14:textId="77777777" w:rsidR="00125286" w:rsidRPr="002A39CF" w:rsidRDefault="00125286" w:rsidP="000A7648">
            <w:pPr>
              <w:pStyle w:val="TAC"/>
            </w:pPr>
            <w:proofErr w:type="spellStart"/>
            <w:r w:rsidRPr="002A39CF">
              <w:t>TCI.State.0</w:t>
            </w:r>
            <w:proofErr w:type="spellEnd"/>
          </w:p>
        </w:tc>
      </w:tr>
      <w:tr w:rsidR="00125286" w:rsidRPr="002A39CF" w14:paraId="4C582E47" w14:textId="77777777" w:rsidTr="000A7648">
        <w:trPr>
          <w:cantSplit/>
          <w:trHeight w:val="187"/>
        </w:trPr>
        <w:tc>
          <w:tcPr>
            <w:tcW w:w="2405" w:type="dxa"/>
            <w:gridSpan w:val="2"/>
            <w:tcBorders>
              <w:left w:val="single" w:sz="4" w:space="0" w:color="auto"/>
            </w:tcBorders>
          </w:tcPr>
          <w:p w14:paraId="438AE9E9" w14:textId="77777777" w:rsidR="00125286" w:rsidRPr="002A39CF" w:rsidRDefault="00125286" w:rsidP="000A7648">
            <w:pPr>
              <w:pStyle w:val="TAL"/>
            </w:pPr>
            <w:proofErr w:type="spellStart"/>
            <w:r w:rsidRPr="002A39CF">
              <w:t>PUSCH</w:t>
            </w:r>
            <w:proofErr w:type="spellEnd"/>
            <w:r w:rsidRPr="002A39CF">
              <w:t xml:space="preserve"> parameters for NR UL carrier</w:t>
            </w:r>
          </w:p>
        </w:tc>
        <w:tc>
          <w:tcPr>
            <w:tcW w:w="1294" w:type="dxa"/>
          </w:tcPr>
          <w:p w14:paraId="433C5687" w14:textId="77777777" w:rsidR="00125286" w:rsidRPr="002A39CF" w:rsidRDefault="00125286" w:rsidP="000A7648">
            <w:pPr>
              <w:pStyle w:val="TAC"/>
            </w:pPr>
          </w:p>
        </w:tc>
        <w:tc>
          <w:tcPr>
            <w:tcW w:w="1078" w:type="dxa"/>
            <w:tcBorders>
              <w:bottom w:val="single" w:sz="4" w:space="0" w:color="auto"/>
            </w:tcBorders>
          </w:tcPr>
          <w:p w14:paraId="7CD04C6F"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5E1144E5" w14:textId="77777777" w:rsidR="00125286" w:rsidRPr="002A39CF" w:rsidRDefault="00125286" w:rsidP="000A7648">
            <w:pPr>
              <w:pStyle w:val="TAC"/>
            </w:pPr>
            <w:r w:rsidRPr="002A39CF">
              <w:t>N/A</w:t>
            </w:r>
          </w:p>
        </w:tc>
        <w:tc>
          <w:tcPr>
            <w:tcW w:w="695" w:type="dxa"/>
            <w:tcBorders>
              <w:bottom w:val="single" w:sz="4" w:space="0" w:color="auto"/>
            </w:tcBorders>
          </w:tcPr>
          <w:p w14:paraId="578CE7B9" w14:textId="77777777" w:rsidR="00125286" w:rsidRPr="002A39CF" w:rsidRDefault="00125286" w:rsidP="000A7648">
            <w:pPr>
              <w:pStyle w:val="TAC"/>
            </w:pPr>
            <w:r w:rsidRPr="002A39CF">
              <w:t>N/A</w:t>
            </w:r>
          </w:p>
        </w:tc>
        <w:tc>
          <w:tcPr>
            <w:tcW w:w="695" w:type="dxa"/>
            <w:tcBorders>
              <w:bottom w:val="single" w:sz="4" w:space="0" w:color="auto"/>
            </w:tcBorders>
          </w:tcPr>
          <w:p w14:paraId="53A27893" w14:textId="77777777" w:rsidR="00125286" w:rsidRPr="002A39CF" w:rsidRDefault="00125286" w:rsidP="000A7648">
            <w:pPr>
              <w:pStyle w:val="TAC"/>
            </w:pPr>
            <w:r w:rsidRPr="002A39CF">
              <w:rPr>
                <w:lang w:eastAsia="zh-CN"/>
              </w:rPr>
              <w:t>G-</w:t>
            </w:r>
            <w:proofErr w:type="spellStart"/>
            <w:r w:rsidRPr="002A39CF">
              <w:rPr>
                <w:lang w:eastAsia="zh-CN"/>
              </w:rPr>
              <w:t>FR2</w:t>
            </w:r>
            <w:proofErr w:type="spellEnd"/>
            <w:r w:rsidRPr="002A39CF">
              <w:rPr>
                <w:lang w:eastAsia="zh-CN"/>
              </w:rPr>
              <w:t>-</w:t>
            </w:r>
            <w:proofErr w:type="spellStart"/>
            <w:r w:rsidRPr="002A39CF">
              <w:rPr>
                <w:lang w:eastAsia="zh-CN"/>
              </w:rPr>
              <w:t>A3</w:t>
            </w:r>
            <w:proofErr w:type="spellEnd"/>
            <w:r w:rsidRPr="002A39CF">
              <w:rPr>
                <w:lang w:eastAsia="zh-CN"/>
              </w:rPr>
              <w:t>-4 in [28]</w:t>
            </w:r>
          </w:p>
        </w:tc>
        <w:tc>
          <w:tcPr>
            <w:tcW w:w="695" w:type="dxa"/>
            <w:tcBorders>
              <w:bottom w:val="single" w:sz="4" w:space="0" w:color="auto"/>
            </w:tcBorders>
          </w:tcPr>
          <w:p w14:paraId="1AF88D79" w14:textId="77777777" w:rsidR="00125286" w:rsidRPr="002A39CF" w:rsidRDefault="00125286" w:rsidP="000A7648">
            <w:pPr>
              <w:pStyle w:val="TAC"/>
            </w:pPr>
            <w:r w:rsidRPr="002A39CF">
              <w:t>N/A</w:t>
            </w:r>
          </w:p>
        </w:tc>
      </w:tr>
      <w:tr w:rsidR="00125286" w:rsidRPr="002A39CF" w14:paraId="36368633" w14:textId="77777777" w:rsidTr="000A7648">
        <w:trPr>
          <w:cantSplit/>
          <w:trHeight w:val="187"/>
        </w:trPr>
        <w:tc>
          <w:tcPr>
            <w:tcW w:w="2405" w:type="dxa"/>
            <w:gridSpan w:val="2"/>
            <w:tcBorders>
              <w:left w:val="single" w:sz="4" w:space="0" w:color="auto"/>
            </w:tcBorders>
          </w:tcPr>
          <w:p w14:paraId="6DF43308" w14:textId="77777777" w:rsidR="00125286" w:rsidRPr="002A39CF" w:rsidRDefault="00125286" w:rsidP="000A7648">
            <w:pPr>
              <w:pStyle w:val="TAL"/>
            </w:pPr>
            <w:proofErr w:type="spellStart"/>
            <w:r w:rsidRPr="002A39CF">
              <w:t>PUCCH</w:t>
            </w:r>
            <w:proofErr w:type="spellEnd"/>
            <w:r w:rsidRPr="002A39CF">
              <w:t xml:space="preserve"> parameters for NR UL carriers</w:t>
            </w:r>
          </w:p>
        </w:tc>
        <w:tc>
          <w:tcPr>
            <w:tcW w:w="1294" w:type="dxa"/>
          </w:tcPr>
          <w:p w14:paraId="4C56A08F" w14:textId="77777777" w:rsidR="00125286" w:rsidRPr="002A39CF" w:rsidRDefault="00125286" w:rsidP="000A7648">
            <w:pPr>
              <w:pStyle w:val="TAC"/>
            </w:pPr>
          </w:p>
        </w:tc>
        <w:tc>
          <w:tcPr>
            <w:tcW w:w="1078" w:type="dxa"/>
            <w:tcBorders>
              <w:bottom w:val="single" w:sz="4" w:space="0" w:color="auto"/>
            </w:tcBorders>
          </w:tcPr>
          <w:p w14:paraId="325A6218"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50720BE2" w14:textId="77777777" w:rsidR="00125286" w:rsidRPr="002A39CF" w:rsidRDefault="00125286" w:rsidP="000A7648">
            <w:pPr>
              <w:pStyle w:val="TAC"/>
            </w:pPr>
            <w:r w:rsidRPr="002A39CF">
              <w:t>N/A</w:t>
            </w:r>
          </w:p>
        </w:tc>
        <w:tc>
          <w:tcPr>
            <w:tcW w:w="695" w:type="dxa"/>
            <w:tcBorders>
              <w:bottom w:val="single" w:sz="4" w:space="0" w:color="auto"/>
            </w:tcBorders>
          </w:tcPr>
          <w:p w14:paraId="423EBCC9" w14:textId="77777777" w:rsidR="00125286" w:rsidRPr="002A39CF" w:rsidRDefault="00125286" w:rsidP="000A7648">
            <w:pPr>
              <w:pStyle w:val="TAC"/>
            </w:pPr>
            <w:r w:rsidRPr="002A39CF">
              <w:t>N/A</w:t>
            </w:r>
          </w:p>
        </w:tc>
        <w:tc>
          <w:tcPr>
            <w:tcW w:w="695" w:type="dxa"/>
            <w:tcBorders>
              <w:bottom w:val="single" w:sz="4" w:space="0" w:color="auto"/>
            </w:tcBorders>
          </w:tcPr>
          <w:p w14:paraId="7BDD4322" w14:textId="77777777" w:rsidR="00125286" w:rsidRPr="002A39CF" w:rsidRDefault="00125286" w:rsidP="000A7648">
            <w:pPr>
              <w:pStyle w:val="TAC"/>
            </w:pPr>
            <w:r w:rsidRPr="002A39CF">
              <w:t xml:space="preserve">Table </w:t>
            </w:r>
            <w:r w:rsidRPr="002A39CF">
              <w:rPr>
                <w:rFonts w:cs="Arial"/>
              </w:rPr>
              <w:t>11.3.2.3.1.2-2</w:t>
            </w:r>
            <w:r w:rsidRPr="002A39CF">
              <w:rPr>
                <w:rFonts w:cs="v4.2.0"/>
                <w:lang w:eastAsia="zh-CN"/>
              </w:rPr>
              <w:t xml:space="preserve"> in [28]</w:t>
            </w:r>
          </w:p>
        </w:tc>
        <w:tc>
          <w:tcPr>
            <w:tcW w:w="695" w:type="dxa"/>
            <w:tcBorders>
              <w:bottom w:val="single" w:sz="4" w:space="0" w:color="auto"/>
            </w:tcBorders>
          </w:tcPr>
          <w:p w14:paraId="72656091" w14:textId="77777777" w:rsidR="00125286" w:rsidRPr="002A39CF" w:rsidRDefault="00125286" w:rsidP="000A7648">
            <w:pPr>
              <w:pStyle w:val="TAC"/>
            </w:pPr>
            <w:r w:rsidRPr="002A39CF">
              <w:t>N/A</w:t>
            </w:r>
          </w:p>
        </w:tc>
      </w:tr>
      <w:tr w:rsidR="00125286" w:rsidRPr="002A39CF" w14:paraId="2DEB107F" w14:textId="77777777" w:rsidTr="000A7648">
        <w:trPr>
          <w:cantSplit/>
          <w:trHeight w:val="187"/>
        </w:trPr>
        <w:tc>
          <w:tcPr>
            <w:tcW w:w="2405" w:type="dxa"/>
            <w:gridSpan w:val="2"/>
            <w:tcBorders>
              <w:left w:val="single" w:sz="4" w:space="0" w:color="auto"/>
              <w:bottom w:val="single" w:sz="4" w:space="0" w:color="auto"/>
            </w:tcBorders>
          </w:tcPr>
          <w:p w14:paraId="64C71F2D" w14:textId="77777777" w:rsidR="00125286" w:rsidRPr="002A39CF" w:rsidRDefault="00125286" w:rsidP="000A7648">
            <w:pPr>
              <w:pStyle w:val="TAL"/>
            </w:pPr>
            <w:proofErr w:type="spellStart"/>
            <w:r w:rsidRPr="002A39CF">
              <w:rPr>
                <w:szCs w:val="16"/>
                <w:lang w:eastAsia="ja-JP"/>
              </w:rPr>
              <w:t>EPRE</w:t>
            </w:r>
            <w:proofErr w:type="spellEnd"/>
            <w:r w:rsidRPr="002A39CF">
              <w:rPr>
                <w:szCs w:val="16"/>
                <w:lang w:eastAsia="ja-JP"/>
              </w:rPr>
              <w:t xml:space="preserve"> ratio of PSS to SSS</w:t>
            </w:r>
          </w:p>
        </w:tc>
        <w:tc>
          <w:tcPr>
            <w:tcW w:w="1294" w:type="dxa"/>
            <w:tcBorders>
              <w:bottom w:val="single" w:sz="4" w:space="0" w:color="auto"/>
            </w:tcBorders>
          </w:tcPr>
          <w:p w14:paraId="4603FA95" w14:textId="77777777" w:rsidR="00125286" w:rsidRPr="002A39CF" w:rsidRDefault="00125286" w:rsidP="000A7648">
            <w:pPr>
              <w:pStyle w:val="TAC"/>
            </w:pPr>
          </w:p>
        </w:tc>
        <w:tc>
          <w:tcPr>
            <w:tcW w:w="1078" w:type="dxa"/>
            <w:vMerge w:val="restart"/>
          </w:tcPr>
          <w:p w14:paraId="21B0FBED" w14:textId="77777777" w:rsidR="00125286" w:rsidRPr="002A39CF" w:rsidRDefault="00125286" w:rsidP="000A7648">
            <w:pPr>
              <w:pStyle w:val="TAC"/>
            </w:pPr>
            <w:r w:rsidRPr="002A39CF">
              <w:t>Config 1</w:t>
            </w:r>
          </w:p>
        </w:tc>
        <w:tc>
          <w:tcPr>
            <w:tcW w:w="2084" w:type="dxa"/>
            <w:gridSpan w:val="3"/>
            <w:vMerge w:val="restart"/>
          </w:tcPr>
          <w:p w14:paraId="1DBD65C0" w14:textId="77777777" w:rsidR="00125286" w:rsidRPr="002A39CF" w:rsidRDefault="00125286" w:rsidP="000A7648">
            <w:pPr>
              <w:pStyle w:val="TAC"/>
              <w:rPr>
                <w:rFonts w:cs="v4.2.0"/>
              </w:rPr>
            </w:pPr>
            <w:r w:rsidRPr="002A39CF">
              <w:rPr>
                <w:rFonts w:cs="v4.2.0"/>
              </w:rPr>
              <w:t>0</w:t>
            </w:r>
          </w:p>
        </w:tc>
        <w:tc>
          <w:tcPr>
            <w:tcW w:w="2085" w:type="dxa"/>
            <w:gridSpan w:val="3"/>
            <w:vMerge w:val="restart"/>
          </w:tcPr>
          <w:p w14:paraId="05F54880" w14:textId="77777777" w:rsidR="00125286" w:rsidRPr="002A39CF" w:rsidRDefault="00125286" w:rsidP="000A7648">
            <w:pPr>
              <w:pStyle w:val="TAC"/>
            </w:pPr>
            <w:r w:rsidRPr="002A39CF">
              <w:t>0</w:t>
            </w:r>
          </w:p>
        </w:tc>
      </w:tr>
      <w:tr w:rsidR="00125286" w:rsidRPr="002A39CF" w14:paraId="5AD72ED6" w14:textId="77777777" w:rsidTr="000A7648">
        <w:trPr>
          <w:cantSplit/>
          <w:trHeight w:val="187"/>
        </w:trPr>
        <w:tc>
          <w:tcPr>
            <w:tcW w:w="2405" w:type="dxa"/>
            <w:gridSpan w:val="2"/>
            <w:tcBorders>
              <w:left w:val="single" w:sz="4" w:space="0" w:color="auto"/>
              <w:bottom w:val="single" w:sz="4" w:space="0" w:color="auto"/>
            </w:tcBorders>
          </w:tcPr>
          <w:p w14:paraId="2DE4A23E" w14:textId="77777777" w:rsidR="00125286" w:rsidRPr="002A39CF" w:rsidRDefault="00125286" w:rsidP="000A7648">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PBCH</w:t>
            </w:r>
            <w:proofErr w:type="spellEnd"/>
            <w:r w:rsidRPr="002A39CF">
              <w:rPr>
                <w:szCs w:val="16"/>
                <w:lang w:eastAsia="ja-JP"/>
              </w:rPr>
              <w:t xml:space="preserve"> </w:t>
            </w:r>
            <w:proofErr w:type="spellStart"/>
            <w:r w:rsidRPr="002A39CF">
              <w:rPr>
                <w:szCs w:val="16"/>
                <w:lang w:eastAsia="ja-JP"/>
              </w:rPr>
              <w:t>DMRS</w:t>
            </w:r>
            <w:proofErr w:type="spellEnd"/>
            <w:r w:rsidRPr="002A39CF">
              <w:rPr>
                <w:szCs w:val="16"/>
                <w:lang w:eastAsia="ja-JP"/>
              </w:rPr>
              <w:t xml:space="preserve"> to SSS</w:t>
            </w:r>
          </w:p>
        </w:tc>
        <w:tc>
          <w:tcPr>
            <w:tcW w:w="1294" w:type="dxa"/>
            <w:tcBorders>
              <w:bottom w:val="single" w:sz="4" w:space="0" w:color="auto"/>
            </w:tcBorders>
          </w:tcPr>
          <w:p w14:paraId="3730F0A7" w14:textId="77777777" w:rsidR="00125286" w:rsidRPr="002A39CF" w:rsidRDefault="00125286" w:rsidP="000A7648">
            <w:pPr>
              <w:pStyle w:val="TAC"/>
            </w:pPr>
          </w:p>
        </w:tc>
        <w:tc>
          <w:tcPr>
            <w:tcW w:w="1078" w:type="dxa"/>
            <w:vMerge/>
          </w:tcPr>
          <w:p w14:paraId="6B8CFF1F" w14:textId="77777777" w:rsidR="00125286" w:rsidRPr="002A39CF" w:rsidRDefault="00125286" w:rsidP="000A7648">
            <w:pPr>
              <w:pStyle w:val="TAC"/>
            </w:pPr>
          </w:p>
        </w:tc>
        <w:tc>
          <w:tcPr>
            <w:tcW w:w="2084" w:type="dxa"/>
            <w:gridSpan w:val="3"/>
            <w:vMerge/>
          </w:tcPr>
          <w:p w14:paraId="1B243AE8" w14:textId="77777777" w:rsidR="00125286" w:rsidRPr="002A39CF" w:rsidRDefault="00125286" w:rsidP="000A7648">
            <w:pPr>
              <w:pStyle w:val="TAC"/>
              <w:rPr>
                <w:rFonts w:cs="v4.2.0"/>
              </w:rPr>
            </w:pPr>
          </w:p>
        </w:tc>
        <w:tc>
          <w:tcPr>
            <w:tcW w:w="2085" w:type="dxa"/>
            <w:gridSpan w:val="3"/>
            <w:vMerge/>
          </w:tcPr>
          <w:p w14:paraId="57F48676" w14:textId="77777777" w:rsidR="00125286" w:rsidRPr="002A39CF" w:rsidRDefault="00125286" w:rsidP="000A7648">
            <w:pPr>
              <w:pStyle w:val="TAC"/>
            </w:pPr>
          </w:p>
        </w:tc>
      </w:tr>
      <w:tr w:rsidR="00125286" w:rsidRPr="002A39CF" w14:paraId="13D65F73" w14:textId="77777777" w:rsidTr="000A7648">
        <w:trPr>
          <w:cantSplit/>
          <w:trHeight w:val="187"/>
        </w:trPr>
        <w:tc>
          <w:tcPr>
            <w:tcW w:w="2405" w:type="dxa"/>
            <w:gridSpan w:val="2"/>
            <w:tcBorders>
              <w:left w:val="single" w:sz="4" w:space="0" w:color="auto"/>
              <w:bottom w:val="single" w:sz="4" w:space="0" w:color="auto"/>
            </w:tcBorders>
          </w:tcPr>
          <w:p w14:paraId="0C2CBD02" w14:textId="77777777" w:rsidR="00125286" w:rsidRPr="002A39CF" w:rsidRDefault="00125286" w:rsidP="000A7648">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PBCH</w:t>
            </w:r>
            <w:proofErr w:type="spellEnd"/>
            <w:r w:rsidRPr="002A39CF">
              <w:rPr>
                <w:szCs w:val="16"/>
                <w:lang w:eastAsia="ja-JP"/>
              </w:rPr>
              <w:t xml:space="preserve"> to </w:t>
            </w:r>
            <w:proofErr w:type="spellStart"/>
            <w:r w:rsidRPr="002A39CF">
              <w:rPr>
                <w:szCs w:val="16"/>
                <w:lang w:eastAsia="ja-JP"/>
              </w:rPr>
              <w:t>PBCH</w:t>
            </w:r>
            <w:proofErr w:type="spellEnd"/>
            <w:r w:rsidRPr="002A39CF">
              <w:rPr>
                <w:szCs w:val="16"/>
                <w:lang w:eastAsia="ja-JP"/>
              </w:rPr>
              <w:t xml:space="preserve"> </w:t>
            </w:r>
            <w:proofErr w:type="spellStart"/>
            <w:r w:rsidRPr="002A39CF">
              <w:rPr>
                <w:szCs w:val="16"/>
                <w:lang w:eastAsia="ja-JP"/>
              </w:rPr>
              <w:t>DMRS</w:t>
            </w:r>
            <w:proofErr w:type="spellEnd"/>
          </w:p>
        </w:tc>
        <w:tc>
          <w:tcPr>
            <w:tcW w:w="1294" w:type="dxa"/>
            <w:tcBorders>
              <w:bottom w:val="single" w:sz="4" w:space="0" w:color="auto"/>
            </w:tcBorders>
          </w:tcPr>
          <w:p w14:paraId="2B5BB378" w14:textId="77777777" w:rsidR="00125286" w:rsidRPr="002A39CF" w:rsidRDefault="00125286" w:rsidP="000A7648">
            <w:pPr>
              <w:pStyle w:val="TAC"/>
            </w:pPr>
          </w:p>
        </w:tc>
        <w:tc>
          <w:tcPr>
            <w:tcW w:w="1078" w:type="dxa"/>
            <w:vMerge/>
          </w:tcPr>
          <w:p w14:paraId="7800CFD7" w14:textId="77777777" w:rsidR="00125286" w:rsidRPr="002A39CF" w:rsidRDefault="00125286" w:rsidP="000A7648">
            <w:pPr>
              <w:pStyle w:val="TAC"/>
            </w:pPr>
          </w:p>
        </w:tc>
        <w:tc>
          <w:tcPr>
            <w:tcW w:w="2084" w:type="dxa"/>
            <w:gridSpan w:val="3"/>
            <w:vMerge/>
          </w:tcPr>
          <w:p w14:paraId="523275B9" w14:textId="77777777" w:rsidR="00125286" w:rsidRPr="002A39CF" w:rsidRDefault="00125286" w:rsidP="000A7648">
            <w:pPr>
              <w:pStyle w:val="TAC"/>
              <w:rPr>
                <w:rFonts w:cs="v4.2.0"/>
              </w:rPr>
            </w:pPr>
          </w:p>
        </w:tc>
        <w:tc>
          <w:tcPr>
            <w:tcW w:w="2085" w:type="dxa"/>
            <w:gridSpan w:val="3"/>
            <w:vMerge/>
          </w:tcPr>
          <w:p w14:paraId="74DB158B" w14:textId="77777777" w:rsidR="00125286" w:rsidRPr="002A39CF" w:rsidRDefault="00125286" w:rsidP="000A7648">
            <w:pPr>
              <w:pStyle w:val="TAC"/>
            </w:pPr>
          </w:p>
        </w:tc>
      </w:tr>
      <w:tr w:rsidR="00125286" w:rsidRPr="002A39CF" w14:paraId="6B1E8EAA" w14:textId="77777777" w:rsidTr="000A7648">
        <w:trPr>
          <w:cantSplit/>
          <w:trHeight w:val="187"/>
        </w:trPr>
        <w:tc>
          <w:tcPr>
            <w:tcW w:w="2405" w:type="dxa"/>
            <w:gridSpan w:val="2"/>
            <w:tcBorders>
              <w:left w:val="single" w:sz="4" w:space="0" w:color="auto"/>
              <w:bottom w:val="single" w:sz="4" w:space="0" w:color="auto"/>
            </w:tcBorders>
          </w:tcPr>
          <w:p w14:paraId="22186C43" w14:textId="77777777" w:rsidR="00125286" w:rsidRPr="002A39CF" w:rsidRDefault="00125286" w:rsidP="000A7648">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PDCCH</w:t>
            </w:r>
            <w:proofErr w:type="spellEnd"/>
            <w:r w:rsidRPr="002A39CF">
              <w:rPr>
                <w:szCs w:val="16"/>
                <w:lang w:eastAsia="ja-JP"/>
              </w:rPr>
              <w:t xml:space="preserve"> </w:t>
            </w:r>
            <w:proofErr w:type="spellStart"/>
            <w:r w:rsidRPr="002A39CF">
              <w:rPr>
                <w:szCs w:val="16"/>
                <w:lang w:eastAsia="ja-JP"/>
              </w:rPr>
              <w:t>DMRS</w:t>
            </w:r>
            <w:proofErr w:type="spellEnd"/>
            <w:r w:rsidRPr="002A39CF">
              <w:rPr>
                <w:szCs w:val="16"/>
                <w:lang w:eastAsia="ja-JP"/>
              </w:rPr>
              <w:t xml:space="preserve"> to SSS</w:t>
            </w:r>
          </w:p>
        </w:tc>
        <w:tc>
          <w:tcPr>
            <w:tcW w:w="1294" w:type="dxa"/>
            <w:tcBorders>
              <w:bottom w:val="single" w:sz="4" w:space="0" w:color="auto"/>
            </w:tcBorders>
          </w:tcPr>
          <w:p w14:paraId="1DFE03A2" w14:textId="77777777" w:rsidR="00125286" w:rsidRPr="002A39CF" w:rsidRDefault="00125286" w:rsidP="000A7648">
            <w:pPr>
              <w:pStyle w:val="TAC"/>
            </w:pPr>
          </w:p>
        </w:tc>
        <w:tc>
          <w:tcPr>
            <w:tcW w:w="1078" w:type="dxa"/>
            <w:vMerge/>
          </w:tcPr>
          <w:p w14:paraId="34DE27A8" w14:textId="77777777" w:rsidR="00125286" w:rsidRPr="002A39CF" w:rsidRDefault="00125286" w:rsidP="000A7648">
            <w:pPr>
              <w:pStyle w:val="TAC"/>
            </w:pPr>
          </w:p>
        </w:tc>
        <w:tc>
          <w:tcPr>
            <w:tcW w:w="2084" w:type="dxa"/>
            <w:gridSpan w:val="3"/>
            <w:vMerge/>
          </w:tcPr>
          <w:p w14:paraId="49A42EA6" w14:textId="77777777" w:rsidR="00125286" w:rsidRPr="002A39CF" w:rsidRDefault="00125286" w:rsidP="000A7648">
            <w:pPr>
              <w:pStyle w:val="TAC"/>
              <w:rPr>
                <w:rFonts w:cs="v4.2.0"/>
              </w:rPr>
            </w:pPr>
          </w:p>
        </w:tc>
        <w:tc>
          <w:tcPr>
            <w:tcW w:w="2085" w:type="dxa"/>
            <w:gridSpan w:val="3"/>
            <w:vMerge/>
          </w:tcPr>
          <w:p w14:paraId="3A9E6F3F" w14:textId="77777777" w:rsidR="00125286" w:rsidRPr="002A39CF" w:rsidRDefault="00125286" w:rsidP="000A7648">
            <w:pPr>
              <w:pStyle w:val="TAC"/>
            </w:pPr>
          </w:p>
        </w:tc>
      </w:tr>
      <w:tr w:rsidR="00125286" w:rsidRPr="002A39CF" w14:paraId="0EF2679B" w14:textId="77777777" w:rsidTr="000A7648">
        <w:trPr>
          <w:cantSplit/>
          <w:trHeight w:val="187"/>
        </w:trPr>
        <w:tc>
          <w:tcPr>
            <w:tcW w:w="2405" w:type="dxa"/>
            <w:gridSpan w:val="2"/>
            <w:tcBorders>
              <w:left w:val="single" w:sz="4" w:space="0" w:color="auto"/>
              <w:bottom w:val="single" w:sz="4" w:space="0" w:color="auto"/>
            </w:tcBorders>
          </w:tcPr>
          <w:p w14:paraId="0E53F43D" w14:textId="77777777" w:rsidR="00125286" w:rsidRPr="002A39CF" w:rsidRDefault="00125286" w:rsidP="000A7648">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PDCCH</w:t>
            </w:r>
            <w:proofErr w:type="spellEnd"/>
            <w:r w:rsidRPr="002A39CF">
              <w:rPr>
                <w:szCs w:val="16"/>
                <w:lang w:eastAsia="ja-JP"/>
              </w:rPr>
              <w:t xml:space="preserve"> to </w:t>
            </w:r>
            <w:proofErr w:type="spellStart"/>
            <w:r w:rsidRPr="002A39CF">
              <w:rPr>
                <w:szCs w:val="16"/>
                <w:lang w:eastAsia="ja-JP"/>
              </w:rPr>
              <w:t>PDCCH</w:t>
            </w:r>
            <w:proofErr w:type="spellEnd"/>
            <w:r w:rsidRPr="002A39CF">
              <w:rPr>
                <w:szCs w:val="16"/>
                <w:lang w:eastAsia="ja-JP"/>
              </w:rPr>
              <w:t xml:space="preserve"> </w:t>
            </w:r>
            <w:proofErr w:type="spellStart"/>
            <w:r w:rsidRPr="002A39CF">
              <w:rPr>
                <w:szCs w:val="16"/>
                <w:lang w:eastAsia="ja-JP"/>
              </w:rPr>
              <w:t>DMRS</w:t>
            </w:r>
            <w:proofErr w:type="spellEnd"/>
          </w:p>
        </w:tc>
        <w:tc>
          <w:tcPr>
            <w:tcW w:w="1294" w:type="dxa"/>
            <w:tcBorders>
              <w:bottom w:val="single" w:sz="4" w:space="0" w:color="auto"/>
            </w:tcBorders>
          </w:tcPr>
          <w:p w14:paraId="45CD91F7" w14:textId="77777777" w:rsidR="00125286" w:rsidRPr="002A39CF" w:rsidRDefault="00125286" w:rsidP="000A7648">
            <w:pPr>
              <w:pStyle w:val="TAC"/>
            </w:pPr>
          </w:p>
        </w:tc>
        <w:tc>
          <w:tcPr>
            <w:tcW w:w="1078" w:type="dxa"/>
            <w:vMerge/>
          </w:tcPr>
          <w:p w14:paraId="7A658758" w14:textId="77777777" w:rsidR="00125286" w:rsidRPr="002A39CF" w:rsidRDefault="00125286" w:rsidP="000A7648">
            <w:pPr>
              <w:pStyle w:val="TAC"/>
            </w:pPr>
          </w:p>
        </w:tc>
        <w:tc>
          <w:tcPr>
            <w:tcW w:w="2084" w:type="dxa"/>
            <w:gridSpan w:val="3"/>
            <w:vMerge/>
          </w:tcPr>
          <w:p w14:paraId="24063A46" w14:textId="77777777" w:rsidR="00125286" w:rsidRPr="002A39CF" w:rsidRDefault="00125286" w:rsidP="000A7648">
            <w:pPr>
              <w:pStyle w:val="TAC"/>
              <w:rPr>
                <w:rFonts w:cs="v4.2.0"/>
              </w:rPr>
            </w:pPr>
          </w:p>
        </w:tc>
        <w:tc>
          <w:tcPr>
            <w:tcW w:w="2085" w:type="dxa"/>
            <w:gridSpan w:val="3"/>
            <w:vMerge/>
          </w:tcPr>
          <w:p w14:paraId="1DF65A49" w14:textId="77777777" w:rsidR="00125286" w:rsidRPr="002A39CF" w:rsidRDefault="00125286" w:rsidP="000A7648">
            <w:pPr>
              <w:pStyle w:val="TAC"/>
            </w:pPr>
          </w:p>
        </w:tc>
      </w:tr>
      <w:tr w:rsidR="00125286" w:rsidRPr="002A39CF" w14:paraId="64E40272" w14:textId="77777777" w:rsidTr="000A7648">
        <w:trPr>
          <w:cantSplit/>
          <w:trHeight w:val="187"/>
        </w:trPr>
        <w:tc>
          <w:tcPr>
            <w:tcW w:w="2405" w:type="dxa"/>
            <w:gridSpan w:val="2"/>
            <w:tcBorders>
              <w:left w:val="single" w:sz="4" w:space="0" w:color="auto"/>
              <w:bottom w:val="single" w:sz="4" w:space="0" w:color="auto"/>
            </w:tcBorders>
          </w:tcPr>
          <w:p w14:paraId="047D6AEC" w14:textId="77777777" w:rsidR="00125286" w:rsidRPr="002A39CF" w:rsidRDefault="00125286" w:rsidP="000A7648">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PDSCH</w:t>
            </w:r>
            <w:proofErr w:type="spellEnd"/>
            <w:r w:rsidRPr="002A39CF">
              <w:rPr>
                <w:szCs w:val="16"/>
                <w:lang w:eastAsia="ja-JP"/>
              </w:rPr>
              <w:t xml:space="preserve"> </w:t>
            </w:r>
            <w:proofErr w:type="spellStart"/>
            <w:r w:rsidRPr="002A39CF">
              <w:rPr>
                <w:szCs w:val="16"/>
                <w:lang w:eastAsia="ja-JP"/>
              </w:rPr>
              <w:t>DMRS</w:t>
            </w:r>
            <w:proofErr w:type="spellEnd"/>
            <w:r w:rsidRPr="002A39CF">
              <w:rPr>
                <w:szCs w:val="16"/>
                <w:lang w:eastAsia="ja-JP"/>
              </w:rPr>
              <w:t xml:space="preserve"> to SSS </w:t>
            </w:r>
          </w:p>
        </w:tc>
        <w:tc>
          <w:tcPr>
            <w:tcW w:w="1294" w:type="dxa"/>
            <w:tcBorders>
              <w:bottom w:val="single" w:sz="4" w:space="0" w:color="auto"/>
            </w:tcBorders>
          </w:tcPr>
          <w:p w14:paraId="5A7B8965" w14:textId="77777777" w:rsidR="00125286" w:rsidRPr="002A39CF" w:rsidRDefault="00125286" w:rsidP="000A7648">
            <w:pPr>
              <w:pStyle w:val="TAC"/>
            </w:pPr>
          </w:p>
        </w:tc>
        <w:tc>
          <w:tcPr>
            <w:tcW w:w="1078" w:type="dxa"/>
            <w:vMerge/>
          </w:tcPr>
          <w:p w14:paraId="5052C13B" w14:textId="77777777" w:rsidR="00125286" w:rsidRPr="002A39CF" w:rsidRDefault="00125286" w:rsidP="000A7648">
            <w:pPr>
              <w:pStyle w:val="TAC"/>
            </w:pPr>
          </w:p>
        </w:tc>
        <w:tc>
          <w:tcPr>
            <w:tcW w:w="2084" w:type="dxa"/>
            <w:gridSpan w:val="3"/>
            <w:vMerge/>
          </w:tcPr>
          <w:p w14:paraId="11CBD099" w14:textId="77777777" w:rsidR="00125286" w:rsidRPr="002A39CF" w:rsidRDefault="00125286" w:rsidP="000A7648">
            <w:pPr>
              <w:pStyle w:val="TAC"/>
              <w:rPr>
                <w:rFonts w:cs="v4.2.0"/>
              </w:rPr>
            </w:pPr>
          </w:p>
        </w:tc>
        <w:tc>
          <w:tcPr>
            <w:tcW w:w="2085" w:type="dxa"/>
            <w:gridSpan w:val="3"/>
            <w:vMerge/>
          </w:tcPr>
          <w:p w14:paraId="530E4117" w14:textId="77777777" w:rsidR="00125286" w:rsidRPr="002A39CF" w:rsidRDefault="00125286" w:rsidP="000A7648">
            <w:pPr>
              <w:pStyle w:val="TAC"/>
            </w:pPr>
          </w:p>
        </w:tc>
      </w:tr>
      <w:tr w:rsidR="00125286" w:rsidRPr="002A39CF" w14:paraId="271ECC13" w14:textId="77777777" w:rsidTr="000A7648">
        <w:trPr>
          <w:cantSplit/>
          <w:trHeight w:val="187"/>
        </w:trPr>
        <w:tc>
          <w:tcPr>
            <w:tcW w:w="2405" w:type="dxa"/>
            <w:gridSpan w:val="2"/>
            <w:tcBorders>
              <w:left w:val="single" w:sz="4" w:space="0" w:color="auto"/>
              <w:bottom w:val="single" w:sz="4" w:space="0" w:color="auto"/>
            </w:tcBorders>
          </w:tcPr>
          <w:p w14:paraId="1A3EA941" w14:textId="77777777" w:rsidR="00125286" w:rsidRPr="002A39CF" w:rsidRDefault="00125286" w:rsidP="000A7648">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PDSCH</w:t>
            </w:r>
            <w:proofErr w:type="spellEnd"/>
            <w:r w:rsidRPr="002A39CF">
              <w:rPr>
                <w:szCs w:val="16"/>
                <w:lang w:eastAsia="ja-JP"/>
              </w:rPr>
              <w:t xml:space="preserve"> to </w:t>
            </w:r>
            <w:proofErr w:type="spellStart"/>
            <w:r w:rsidRPr="002A39CF">
              <w:rPr>
                <w:szCs w:val="16"/>
                <w:lang w:eastAsia="ja-JP"/>
              </w:rPr>
              <w:t>PDSCH</w:t>
            </w:r>
            <w:proofErr w:type="spellEnd"/>
            <w:r w:rsidRPr="002A39CF">
              <w:rPr>
                <w:szCs w:val="16"/>
                <w:lang w:eastAsia="ja-JP"/>
              </w:rPr>
              <w:t xml:space="preserve"> </w:t>
            </w:r>
          </w:p>
        </w:tc>
        <w:tc>
          <w:tcPr>
            <w:tcW w:w="1294" w:type="dxa"/>
            <w:tcBorders>
              <w:bottom w:val="single" w:sz="4" w:space="0" w:color="auto"/>
            </w:tcBorders>
          </w:tcPr>
          <w:p w14:paraId="70EFF448" w14:textId="77777777" w:rsidR="00125286" w:rsidRPr="002A39CF" w:rsidRDefault="00125286" w:rsidP="000A7648">
            <w:pPr>
              <w:pStyle w:val="TAC"/>
            </w:pPr>
          </w:p>
        </w:tc>
        <w:tc>
          <w:tcPr>
            <w:tcW w:w="1078" w:type="dxa"/>
            <w:vMerge/>
          </w:tcPr>
          <w:p w14:paraId="407B6DE9" w14:textId="77777777" w:rsidR="00125286" w:rsidRPr="002A39CF" w:rsidRDefault="00125286" w:rsidP="000A7648">
            <w:pPr>
              <w:pStyle w:val="TAC"/>
            </w:pPr>
          </w:p>
        </w:tc>
        <w:tc>
          <w:tcPr>
            <w:tcW w:w="2084" w:type="dxa"/>
            <w:gridSpan w:val="3"/>
            <w:vMerge/>
          </w:tcPr>
          <w:p w14:paraId="5A3451F1" w14:textId="77777777" w:rsidR="00125286" w:rsidRPr="002A39CF" w:rsidRDefault="00125286" w:rsidP="000A7648">
            <w:pPr>
              <w:pStyle w:val="TAC"/>
              <w:rPr>
                <w:rFonts w:cs="v4.2.0"/>
              </w:rPr>
            </w:pPr>
          </w:p>
        </w:tc>
        <w:tc>
          <w:tcPr>
            <w:tcW w:w="2085" w:type="dxa"/>
            <w:gridSpan w:val="3"/>
            <w:vMerge/>
          </w:tcPr>
          <w:p w14:paraId="243883A3" w14:textId="77777777" w:rsidR="00125286" w:rsidRPr="002A39CF" w:rsidRDefault="00125286" w:rsidP="000A7648">
            <w:pPr>
              <w:pStyle w:val="TAC"/>
            </w:pPr>
          </w:p>
        </w:tc>
      </w:tr>
      <w:tr w:rsidR="00125286" w:rsidRPr="002A39CF" w14:paraId="3413F28B" w14:textId="77777777" w:rsidTr="000A7648">
        <w:trPr>
          <w:cantSplit/>
          <w:trHeight w:val="187"/>
        </w:trPr>
        <w:tc>
          <w:tcPr>
            <w:tcW w:w="2405" w:type="dxa"/>
            <w:gridSpan w:val="2"/>
            <w:tcBorders>
              <w:left w:val="single" w:sz="4" w:space="0" w:color="auto"/>
              <w:bottom w:val="single" w:sz="4" w:space="0" w:color="auto"/>
            </w:tcBorders>
          </w:tcPr>
          <w:p w14:paraId="6387AFCB" w14:textId="77777777" w:rsidR="00125286" w:rsidRPr="002A39CF" w:rsidRDefault="00125286" w:rsidP="000A7648">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OCNG</w:t>
            </w:r>
            <w:proofErr w:type="spellEnd"/>
            <w:r w:rsidRPr="002A39CF">
              <w:rPr>
                <w:szCs w:val="16"/>
                <w:lang w:eastAsia="ja-JP"/>
              </w:rPr>
              <w:t xml:space="preserve"> </w:t>
            </w:r>
            <w:proofErr w:type="spellStart"/>
            <w:r w:rsidRPr="002A39CF">
              <w:rPr>
                <w:szCs w:val="16"/>
                <w:lang w:eastAsia="ja-JP"/>
              </w:rPr>
              <w:t>DMRS</w:t>
            </w:r>
            <w:proofErr w:type="spellEnd"/>
            <w:r w:rsidRPr="002A39CF">
              <w:rPr>
                <w:szCs w:val="16"/>
                <w:lang w:eastAsia="ja-JP"/>
              </w:rPr>
              <w:t xml:space="preserve"> to SSS(Note 1)</w:t>
            </w:r>
          </w:p>
        </w:tc>
        <w:tc>
          <w:tcPr>
            <w:tcW w:w="1294" w:type="dxa"/>
            <w:tcBorders>
              <w:bottom w:val="single" w:sz="4" w:space="0" w:color="auto"/>
            </w:tcBorders>
          </w:tcPr>
          <w:p w14:paraId="676FF61B" w14:textId="77777777" w:rsidR="00125286" w:rsidRPr="002A39CF" w:rsidRDefault="00125286" w:rsidP="000A7648">
            <w:pPr>
              <w:pStyle w:val="TAC"/>
            </w:pPr>
          </w:p>
        </w:tc>
        <w:tc>
          <w:tcPr>
            <w:tcW w:w="1078" w:type="dxa"/>
            <w:vMerge/>
          </w:tcPr>
          <w:p w14:paraId="4D415136" w14:textId="77777777" w:rsidR="00125286" w:rsidRPr="002A39CF" w:rsidRDefault="00125286" w:rsidP="000A7648">
            <w:pPr>
              <w:pStyle w:val="TAC"/>
            </w:pPr>
          </w:p>
        </w:tc>
        <w:tc>
          <w:tcPr>
            <w:tcW w:w="2084" w:type="dxa"/>
            <w:gridSpan w:val="3"/>
            <w:vMerge/>
          </w:tcPr>
          <w:p w14:paraId="5DD55191" w14:textId="77777777" w:rsidR="00125286" w:rsidRPr="002A39CF" w:rsidRDefault="00125286" w:rsidP="000A7648">
            <w:pPr>
              <w:pStyle w:val="TAC"/>
              <w:rPr>
                <w:rFonts w:cs="v4.2.0"/>
              </w:rPr>
            </w:pPr>
          </w:p>
        </w:tc>
        <w:tc>
          <w:tcPr>
            <w:tcW w:w="2085" w:type="dxa"/>
            <w:gridSpan w:val="3"/>
            <w:vMerge/>
          </w:tcPr>
          <w:p w14:paraId="5BA7166B" w14:textId="77777777" w:rsidR="00125286" w:rsidRPr="002A39CF" w:rsidRDefault="00125286" w:rsidP="000A7648">
            <w:pPr>
              <w:pStyle w:val="TAC"/>
            </w:pPr>
          </w:p>
        </w:tc>
      </w:tr>
      <w:tr w:rsidR="00125286" w:rsidRPr="002A39CF" w14:paraId="1F7CCEFC" w14:textId="77777777" w:rsidTr="000A7648">
        <w:trPr>
          <w:cantSplit/>
          <w:trHeight w:val="187"/>
        </w:trPr>
        <w:tc>
          <w:tcPr>
            <w:tcW w:w="2405" w:type="dxa"/>
            <w:gridSpan w:val="2"/>
            <w:tcBorders>
              <w:left w:val="single" w:sz="4" w:space="0" w:color="auto"/>
              <w:bottom w:val="single" w:sz="4" w:space="0" w:color="auto"/>
            </w:tcBorders>
          </w:tcPr>
          <w:p w14:paraId="7C4C9902" w14:textId="77777777" w:rsidR="00125286" w:rsidRPr="002A39CF" w:rsidRDefault="00125286" w:rsidP="000A7648">
            <w:pPr>
              <w:pStyle w:val="TAL"/>
              <w:rPr>
                <w:bCs/>
              </w:rPr>
            </w:pPr>
            <w:proofErr w:type="spellStart"/>
            <w:r w:rsidRPr="002A39CF">
              <w:rPr>
                <w:bCs/>
              </w:rPr>
              <w:t>EPRE</w:t>
            </w:r>
            <w:proofErr w:type="spellEnd"/>
            <w:r w:rsidRPr="002A39CF">
              <w:rPr>
                <w:bCs/>
              </w:rPr>
              <w:t xml:space="preserve"> ratio of </w:t>
            </w:r>
            <w:proofErr w:type="spellStart"/>
            <w:r w:rsidRPr="002A39CF">
              <w:rPr>
                <w:bCs/>
              </w:rPr>
              <w:t>OCNG</w:t>
            </w:r>
            <w:proofErr w:type="spellEnd"/>
            <w:r w:rsidRPr="002A39CF">
              <w:rPr>
                <w:bCs/>
              </w:rPr>
              <w:t xml:space="preserve"> to </w:t>
            </w:r>
            <w:proofErr w:type="spellStart"/>
            <w:r w:rsidRPr="002A39CF">
              <w:rPr>
                <w:bCs/>
              </w:rPr>
              <w:t>OCNG</w:t>
            </w:r>
            <w:proofErr w:type="spellEnd"/>
            <w:r w:rsidRPr="002A39CF">
              <w:rPr>
                <w:bCs/>
              </w:rPr>
              <w:t xml:space="preserve"> </w:t>
            </w:r>
            <w:proofErr w:type="spellStart"/>
            <w:r w:rsidRPr="002A39CF">
              <w:rPr>
                <w:bCs/>
              </w:rPr>
              <w:t>DMRS</w:t>
            </w:r>
            <w:proofErr w:type="spellEnd"/>
            <w:r w:rsidRPr="002A39CF">
              <w:rPr>
                <w:bCs/>
              </w:rPr>
              <w:t xml:space="preserve"> (Note 1)</w:t>
            </w:r>
          </w:p>
        </w:tc>
        <w:tc>
          <w:tcPr>
            <w:tcW w:w="1294" w:type="dxa"/>
            <w:tcBorders>
              <w:bottom w:val="single" w:sz="4" w:space="0" w:color="auto"/>
            </w:tcBorders>
          </w:tcPr>
          <w:p w14:paraId="2196CBC1" w14:textId="77777777" w:rsidR="00125286" w:rsidRPr="002A39CF" w:rsidRDefault="00125286" w:rsidP="000A7648">
            <w:pPr>
              <w:pStyle w:val="TAC"/>
            </w:pPr>
          </w:p>
        </w:tc>
        <w:tc>
          <w:tcPr>
            <w:tcW w:w="1078" w:type="dxa"/>
            <w:vMerge/>
            <w:tcBorders>
              <w:bottom w:val="single" w:sz="4" w:space="0" w:color="auto"/>
            </w:tcBorders>
          </w:tcPr>
          <w:p w14:paraId="31135F7D" w14:textId="77777777" w:rsidR="00125286" w:rsidRPr="002A39CF" w:rsidRDefault="00125286" w:rsidP="000A7648">
            <w:pPr>
              <w:pStyle w:val="TAC"/>
            </w:pPr>
          </w:p>
        </w:tc>
        <w:tc>
          <w:tcPr>
            <w:tcW w:w="2084" w:type="dxa"/>
            <w:gridSpan w:val="3"/>
            <w:vMerge/>
            <w:tcBorders>
              <w:bottom w:val="single" w:sz="4" w:space="0" w:color="auto"/>
            </w:tcBorders>
          </w:tcPr>
          <w:p w14:paraId="4F4316FA" w14:textId="77777777" w:rsidR="00125286" w:rsidRPr="002A39CF" w:rsidRDefault="00125286" w:rsidP="000A7648">
            <w:pPr>
              <w:pStyle w:val="TAC"/>
              <w:rPr>
                <w:rFonts w:cs="v4.2.0"/>
              </w:rPr>
            </w:pPr>
          </w:p>
        </w:tc>
        <w:tc>
          <w:tcPr>
            <w:tcW w:w="2085" w:type="dxa"/>
            <w:gridSpan w:val="3"/>
            <w:vMerge/>
            <w:tcBorders>
              <w:bottom w:val="single" w:sz="4" w:space="0" w:color="auto"/>
            </w:tcBorders>
          </w:tcPr>
          <w:p w14:paraId="5BD5431E" w14:textId="77777777" w:rsidR="00125286" w:rsidRPr="002A39CF" w:rsidRDefault="00125286" w:rsidP="000A7648">
            <w:pPr>
              <w:pStyle w:val="TAC"/>
            </w:pPr>
          </w:p>
        </w:tc>
      </w:tr>
      <w:tr w:rsidR="00125286" w:rsidRPr="002A39CF" w14:paraId="73C7C21C" w14:textId="77777777" w:rsidTr="000A7648">
        <w:trPr>
          <w:cantSplit/>
          <w:trHeight w:val="187"/>
        </w:trPr>
        <w:tc>
          <w:tcPr>
            <w:tcW w:w="2405" w:type="dxa"/>
            <w:gridSpan w:val="2"/>
          </w:tcPr>
          <w:p w14:paraId="121D6168" w14:textId="77777777" w:rsidR="00125286" w:rsidRPr="002A39CF" w:rsidRDefault="00125286" w:rsidP="000A7648">
            <w:pPr>
              <w:pStyle w:val="TAL"/>
            </w:pPr>
            <w:r w:rsidRPr="002A39CF">
              <w:rPr>
                <w:rFonts w:eastAsia="Calibri"/>
                <w:position w:val="-12"/>
                <w:szCs w:val="22"/>
              </w:rPr>
              <w:object w:dxaOrig="405" w:dyaOrig="345" w14:anchorId="53315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9.7pt" o:ole="" fillcolor="window">
                  <v:imagedata r:id="rId13" o:title=""/>
                </v:shape>
                <o:OLEObject Type="Embed" ProgID="Equation.3" ShapeID="_x0000_i1025" DrawAspect="Content" ObjectID="_1760535961" r:id="rId14"/>
              </w:object>
            </w:r>
            <w:proofErr w:type="spellStart"/>
            <w:r w:rsidRPr="002A39CF">
              <w:rPr>
                <w:vertAlign w:val="superscript"/>
              </w:rPr>
              <w:t>Note2</w:t>
            </w:r>
            <w:proofErr w:type="spellEnd"/>
          </w:p>
        </w:tc>
        <w:tc>
          <w:tcPr>
            <w:tcW w:w="1294" w:type="dxa"/>
          </w:tcPr>
          <w:p w14:paraId="0C2E8DAE" w14:textId="77777777" w:rsidR="00125286" w:rsidRPr="002A39CF" w:rsidRDefault="00125286" w:rsidP="000A7648">
            <w:pPr>
              <w:pStyle w:val="TAC"/>
            </w:pPr>
            <w:r w:rsidRPr="002A39CF">
              <w:t>dBm/</w:t>
            </w:r>
            <w:proofErr w:type="spellStart"/>
            <w:r w:rsidRPr="002A39CF">
              <w:t>15kHz</w:t>
            </w:r>
            <w:proofErr w:type="spellEnd"/>
            <w:r w:rsidRPr="002A39CF">
              <w:rPr>
                <w:vertAlign w:val="superscript"/>
              </w:rPr>
              <w:t xml:space="preserve"> </w:t>
            </w:r>
            <w:proofErr w:type="spellStart"/>
            <w:r w:rsidRPr="002A39CF">
              <w:rPr>
                <w:vertAlign w:val="superscript"/>
              </w:rPr>
              <w:t>Note5</w:t>
            </w:r>
            <w:proofErr w:type="spellEnd"/>
          </w:p>
        </w:tc>
        <w:tc>
          <w:tcPr>
            <w:tcW w:w="1078" w:type="dxa"/>
          </w:tcPr>
          <w:p w14:paraId="70FDF6D8" w14:textId="77777777" w:rsidR="00125286" w:rsidRPr="002A39CF" w:rsidRDefault="00125286" w:rsidP="000A7648">
            <w:pPr>
              <w:pStyle w:val="TAC"/>
            </w:pPr>
            <w:r w:rsidRPr="002A39CF">
              <w:t>Config 1</w:t>
            </w:r>
          </w:p>
        </w:tc>
        <w:tc>
          <w:tcPr>
            <w:tcW w:w="2084" w:type="dxa"/>
            <w:gridSpan w:val="3"/>
          </w:tcPr>
          <w:p w14:paraId="59F3A3DE" w14:textId="77777777" w:rsidR="00125286" w:rsidRPr="002A39CF" w:rsidRDefault="00125286" w:rsidP="000A7648">
            <w:pPr>
              <w:pStyle w:val="TAC"/>
            </w:pPr>
            <w:r w:rsidRPr="002A39CF">
              <w:t>-104.7</w:t>
            </w:r>
          </w:p>
        </w:tc>
        <w:tc>
          <w:tcPr>
            <w:tcW w:w="2085" w:type="dxa"/>
            <w:gridSpan w:val="3"/>
          </w:tcPr>
          <w:p w14:paraId="72E26EF6" w14:textId="77777777" w:rsidR="00125286" w:rsidRPr="002A39CF" w:rsidRDefault="00125286" w:rsidP="000A7648">
            <w:pPr>
              <w:pStyle w:val="TAC"/>
            </w:pPr>
            <w:r w:rsidRPr="002A39CF">
              <w:t>-104.7</w:t>
            </w:r>
          </w:p>
        </w:tc>
      </w:tr>
      <w:tr w:rsidR="00125286" w:rsidRPr="002A39CF" w14:paraId="2AA1CAB3" w14:textId="77777777" w:rsidTr="000A7648">
        <w:trPr>
          <w:cantSplit/>
          <w:trHeight w:val="187"/>
        </w:trPr>
        <w:tc>
          <w:tcPr>
            <w:tcW w:w="2405" w:type="dxa"/>
            <w:gridSpan w:val="2"/>
          </w:tcPr>
          <w:p w14:paraId="516E97FE" w14:textId="77777777" w:rsidR="00125286" w:rsidRPr="002A39CF" w:rsidRDefault="00125286" w:rsidP="000A7648">
            <w:pPr>
              <w:pStyle w:val="TAL"/>
            </w:pPr>
            <w:r w:rsidRPr="002A39CF">
              <w:rPr>
                <w:rFonts w:eastAsia="Calibri"/>
                <w:position w:val="-12"/>
                <w:szCs w:val="22"/>
              </w:rPr>
              <w:object w:dxaOrig="405" w:dyaOrig="345" w14:anchorId="2609287B">
                <v:shape id="_x0000_i1026" type="#_x0000_t75" style="width:19.7pt;height:19.7pt" o:ole="" fillcolor="window">
                  <v:imagedata r:id="rId13" o:title=""/>
                </v:shape>
                <o:OLEObject Type="Embed" ProgID="Equation.3" ShapeID="_x0000_i1026" DrawAspect="Content" ObjectID="_1760535962" r:id="rId15"/>
              </w:object>
            </w:r>
            <w:proofErr w:type="spellStart"/>
            <w:r w:rsidRPr="002A39CF">
              <w:rPr>
                <w:vertAlign w:val="superscript"/>
              </w:rPr>
              <w:t>Note2</w:t>
            </w:r>
            <w:proofErr w:type="spellEnd"/>
          </w:p>
        </w:tc>
        <w:tc>
          <w:tcPr>
            <w:tcW w:w="1294" w:type="dxa"/>
          </w:tcPr>
          <w:p w14:paraId="1AC9D3CD" w14:textId="77777777" w:rsidR="00125286" w:rsidRPr="002A39CF" w:rsidRDefault="00125286" w:rsidP="000A7648">
            <w:pPr>
              <w:pStyle w:val="TAC"/>
            </w:pPr>
            <w:r w:rsidRPr="002A39CF">
              <w:t>dBm/</w:t>
            </w:r>
            <w:proofErr w:type="spellStart"/>
            <w:r w:rsidRPr="002A39CF">
              <w:t>SCS</w:t>
            </w:r>
            <w:proofErr w:type="spellEnd"/>
            <w:r w:rsidRPr="002A39CF">
              <w:t xml:space="preserve"> </w:t>
            </w:r>
            <w:proofErr w:type="spellStart"/>
            <w:r w:rsidRPr="002A39CF">
              <w:rPr>
                <w:vertAlign w:val="superscript"/>
              </w:rPr>
              <w:t>Note4</w:t>
            </w:r>
            <w:proofErr w:type="spellEnd"/>
          </w:p>
        </w:tc>
        <w:tc>
          <w:tcPr>
            <w:tcW w:w="1078" w:type="dxa"/>
          </w:tcPr>
          <w:p w14:paraId="4BCF21DC" w14:textId="77777777" w:rsidR="00125286" w:rsidRPr="002A39CF" w:rsidRDefault="00125286" w:rsidP="000A7648">
            <w:pPr>
              <w:pStyle w:val="TAC"/>
            </w:pPr>
            <w:r w:rsidRPr="002A39CF">
              <w:t>Config 1</w:t>
            </w:r>
          </w:p>
        </w:tc>
        <w:tc>
          <w:tcPr>
            <w:tcW w:w="2084" w:type="dxa"/>
            <w:gridSpan w:val="3"/>
          </w:tcPr>
          <w:p w14:paraId="6452CC36" w14:textId="77777777" w:rsidR="00125286" w:rsidRPr="002A39CF" w:rsidRDefault="00125286" w:rsidP="000A7648">
            <w:pPr>
              <w:pStyle w:val="TAC"/>
            </w:pPr>
            <w:r w:rsidRPr="002A39CF">
              <w:t>-95.7</w:t>
            </w:r>
          </w:p>
        </w:tc>
        <w:tc>
          <w:tcPr>
            <w:tcW w:w="2085" w:type="dxa"/>
            <w:gridSpan w:val="3"/>
          </w:tcPr>
          <w:p w14:paraId="577124E8" w14:textId="77777777" w:rsidR="00125286" w:rsidRPr="002A39CF" w:rsidRDefault="00125286" w:rsidP="000A7648">
            <w:pPr>
              <w:pStyle w:val="TAC"/>
            </w:pPr>
            <w:r w:rsidRPr="002A39CF">
              <w:t>-95.7</w:t>
            </w:r>
          </w:p>
        </w:tc>
      </w:tr>
      <w:tr w:rsidR="00125286" w:rsidRPr="002A39CF" w14:paraId="270AAFCF" w14:textId="77777777" w:rsidTr="000A7648">
        <w:trPr>
          <w:cantSplit/>
          <w:trHeight w:val="187"/>
        </w:trPr>
        <w:tc>
          <w:tcPr>
            <w:tcW w:w="2405" w:type="dxa"/>
            <w:gridSpan w:val="2"/>
          </w:tcPr>
          <w:p w14:paraId="1BE9F684" w14:textId="77777777" w:rsidR="00125286" w:rsidRPr="002A39CF" w:rsidRDefault="00125286" w:rsidP="000A7648">
            <w:pPr>
              <w:pStyle w:val="TAL"/>
              <w:rPr>
                <w:rFonts w:cs="v4.2.0"/>
              </w:rPr>
            </w:pPr>
            <w:r w:rsidRPr="002A39CF">
              <w:rPr>
                <w:rFonts w:cs="v4.2.0"/>
              </w:rPr>
              <w:t>SS-</w:t>
            </w:r>
            <w:proofErr w:type="spellStart"/>
            <w:r w:rsidRPr="002A39CF">
              <w:rPr>
                <w:rFonts w:cs="v4.2.0"/>
              </w:rPr>
              <w:t>RSRP</w:t>
            </w:r>
            <w:proofErr w:type="spellEnd"/>
            <w:r w:rsidRPr="002A39CF">
              <w:rPr>
                <w:vertAlign w:val="superscript"/>
              </w:rPr>
              <w:t xml:space="preserve"> Note 3</w:t>
            </w:r>
          </w:p>
        </w:tc>
        <w:tc>
          <w:tcPr>
            <w:tcW w:w="1294" w:type="dxa"/>
          </w:tcPr>
          <w:p w14:paraId="79A2F659" w14:textId="77777777" w:rsidR="00125286" w:rsidRPr="002A39CF" w:rsidRDefault="00125286" w:rsidP="000A7648">
            <w:pPr>
              <w:pStyle w:val="TAC"/>
            </w:pPr>
            <w:r w:rsidRPr="002A39CF">
              <w:t>dBm/</w:t>
            </w:r>
            <w:proofErr w:type="spellStart"/>
            <w:r w:rsidRPr="002A39CF">
              <w:t>SCS</w:t>
            </w:r>
            <w:proofErr w:type="spellEnd"/>
            <w:r w:rsidRPr="002A39CF">
              <w:t xml:space="preserve"> </w:t>
            </w:r>
            <w:proofErr w:type="spellStart"/>
            <w:r w:rsidRPr="002A39CF">
              <w:rPr>
                <w:vertAlign w:val="superscript"/>
              </w:rPr>
              <w:t>Note5</w:t>
            </w:r>
            <w:proofErr w:type="spellEnd"/>
          </w:p>
        </w:tc>
        <w:tc>
          <w:tcPr>
            <w:tcW w:w="1078" w:type="dxa"/>
          </w:tcPr>
          <w:p w14:paraId="7BD1B0B6" w14:textId="77777777" w:rsidR="00125286" w:rsidRPr="002A39CF" w:rsidRDefault="00125286" w:rsidP="000A7648">
            <w:pPr>
              <w:pStyle w:val="TAC"/>
            </w:pPr>
            <w:r w:rsidRPr="002A39CF">
              <w:t>Config 1</w:t>
            </w:r>
          </w:p>
        </w:tc>
        <w:tc>
          <w:tcPr>
            <w:tcW w:w="2084" w:type="dxa"/>
            <w:gridSpan w:val="3"/>
          </w:tcPr>
          <w:p w14:paraId="3675240A" w14:textId="77777777" w:rsidR="00125286" w:rsidRPr="002A39CF" w:rsidRDefault="00125286" w:rsidP="000A7648">
            <w:pPr>
              <w:pStyle w:val="TAC"/>
            </w:pPr>
            <w:r w:rsidRPr="002A39CF">
              <w:t>-88.7</w:t>
            </w:r>
          </w:p>
        </w:tc>
        <w:tc>
          <w:tcPr>
            <w:tcW w:w="2085" w:type="dxa"/>
            <w:gridSpan w:val="3"/>
          </w:tcPr>
          <w:p w14:paraId="46F45917" w14:textId="77777777" w:rsidR="00125286" w:rsidRPr="002A39CF" w:rsidRDefault="00125286" w:rsidP="000A7648">
            <w:pPr>
              <w:pStyle w:val="TAC"/>
            </w:pPr>
            <w:r w:rsidRPr="002A39CF">
              <w:t>-88.7</w:t>
            </w:r>
          </w:p>
        </w:tc>
      </w:tr>
      <w:tr w:rsidR="00125286" w:rsidRPr="002A39CF" w:rsidDel="004B51DC" w14:paraId="769DC43F" w14:textId="77777777" w:rsidTr="000A7648">
        <w:trPr>
          <w:cantSplit/>
          <w:trHeight w:val="187"/>
        </w:trPr>
        <w:tc>
          <w:tcPr>
            <w:tcW w:w="2405" w:type="dxa"/>
            <w:gridSpan w:val="2"/>
          </w:tcPr>
          <w:p w14:paraId="6007539E" w14:textId="77777777" w:rsidR="00125286" w:rsidRPr="002A39CF" w:rsidRDefault="00125286" w:rsidP="000A7648">
            <w:pPr>
              <w:pStyle w:val="TAL"/>
            </w:pPr>
            <w:r w:rsidRPr="002A39CF">
              <w:rPr>
                <w:position w:val="-12"/>
              </w:rPr>
              <w:object w:dxaOrig="620" w:dyaOrig="380" w14:anchorId="4862B5EC">
                <v:shape id="_x0000_i1027" type="#_x0000_t75" style="width:31.25pt;height:19.7pt" o:ole="" fillcolor="window">
                  <v:imagedata r:id="rId16" o:title=""/>
                </v:shape>
                <o:OLEObject Type="Embed" ProgID="Equation.3" ShapeID="_x0000_i1027" DrawAspect="Content" ObjectID="_1760535963" r:id="rId17"/>
              </w:object>
            </w:r>
          </w:p>
        </w:tc>
        <w:tc>
          <w:tcPr>
            <w:tcW w:w="1294" w:type="dxa"/>
          </w:tcPr>
          <w:p w14:paraId="141FAFD0" w14:textId="77777777" w:rsidR="00125286" w:rsidRPr="002A39CF" w:rsidRDefault="00125286" w:rsidP="000A7648">
            <w:pPr>
              <w:pStyle w:val="TAC"/>
            </w:pPr>
            <w:r w:rsidRPr="002A39CF">
              <w:t>dB</w:t>
            </w:r>
          </w:p>
        </w:tc>
        <w:tc>
          <w:tcPr>
            <w:tcW w:w="1078" w:type="dxa"/>
          </w:tcPr>
          <w:p w14:paraId="1EA8891E" w14:textId="77777777" w:rsidR="00125286" w:rsidRPr="002A39CF" w:rsidRDefault="00125286" w:rsidP="000A7648">
            <w:pPr>
              <w:pStyle w:val="TAC"/>
            </w:pPr>
            <w:r w:rsidRPr="002A39CF">
              <w:t>Config 1</w:t>
            </w:r>
          </w:p>
        </w:tc>
        <w:tc>
          <w:tcPr>
            <w:tcW w:w="2084" w:type="dxa"/>
            <w:gridSpan w:val="3"/>
          </w:tcPr>
          <w:p w14:paraId="42A11379" w14:textId="77777777" w:rsidR="00125286" w:rsidRPr="002A39CF" w:rsidDel="004B51DC" w:rsidRDefault="00125286" w:rsidP="000A7648">
            <w:pPr>
              <w:pStyle w:val="TAC"/>
            </w:pPr>
            <w:r w:rsidRPr="002A39CF">
              <w:t>7</w:t>
            </w:r>
          </w:p>
        </w:tc>
        <w:tc>
          <w:tcPr>
            <w:tcW w:w="2085" w:type="dxa"/>
            <w:gridSpan w:val="3"/>
          </w:tcPr>
          <w:p w14:paraId="3874DF0D" w14:textId="77777777" w:rsidR="00125286" w:rsidRPr="002A39CF" w:rsidDel="004B51DC" w:rsidRDefault="00125286" w:rsidP="000A7648">
            <w:pPr>
              <w:pStyle w:val="TAC"/>
            </w:pPr>
            <w:r w:rsidRPr="002A39CF">
              <w:t>7</w:t>
            </w:r>
          </w:p>
        </w:tc>
      </w:tr>
      <w:tr w:rsidR="00125286" w:rsidRPr="002A39CF" w:rsidDel="004B51DC" w14:paraId="7D14CD5A" w14:textId="77777777" w:rsidTr="000A7648">
        <w:trPr>
          <w:cantSplit/>
          <w:trHeight w:val="187"/>
        </w:trPr>
        <w:tc>
          <w:tcPr>
            <w:tcW w:w="2405" w:type="dxa"/>
            <w:gridSpan w:val="2"/>
          </w:tcPr>
          <w:p w14:paraId="1D7E8C84" w14:textId="77777777" w:rsidR="00125286" w:rsidRPr="002A39CF" w:rsidRDefault="00125286" w:rsidP="000A7648">
            <w:pPr>
              <w:pStyle w:val="TAL"/>
            </w:pPr>
            <w:r w:rsidRPr="002A39CF">
              <w:rPr>
                <w:position w:val="-12"/>
              </w:rPr>
              <w:object w:dxaOrig="800" w:dyaOrig="380" w14:anchorId="0DEA0444">
                <v:shape id="_x0000_i1028" type="#_x0000_t75" style="width:40.75pt;height:19.7pt" o:ole="" fillcolor="window">
                  <v:imagedata r:id="rId18" o:title=""/>
                </v:shape>
                <o:OLEObject Type="Embed" ProgID="Equation.3" ShapeID="_x0000_i1028" DrawAspect="Content" ObjectID="_1760535964" r:id="rId19"/>
              </w:object>
            </w:r>
          </w:p>
        </w:tc>
        <w:tc>
          <w:tcPr>
            <w:tcW w:w="1294" w:type="dxa"/>
          </w:tcPr>
          <w:p w14:paraId="1AE15F86" w14:textId="77777777" w:rsidR="00125286" w:rsidRPr="002A39CF" w:rsidRDefault="00125286" w:rsidP="000A7648">
            <w:pPr>
              <w:pStyle w:val="TAC"/>
            </w:pPr>
            <w:r w:rsidRPr="002A39CF">
              <w:t>dB</w:t>
            </w:r>
          </w:p>
        </w:tc>
        <w:tc>
          <w:tcPr>
            <w:tcW w:w="1078" w:type="dxa"/>
          </w:tcPr>
          <w:p w14:paraId="531A5AAA" w14:textId="77777777" w:rsidR="00125286" w:rsidRPr="002A39CF" w:rsidRDefault="00125286" w:rsidP="000A7648">
            <w:pPr>
              <w:pStyle w:val="TAC"/>
            </w:pPr>
            <w:r w:rsidRPr="002A39CF">
              <w:t>Config 1</w:t>
            </w:r>
          </w:p>
        </w:tc>
        <w:tc>
          <w:tcPr>
            <w:tcW w:w="2084" w:type="dxa"/>
            <w:gridSpan w:val="3"/>
          </w:tcPr>
          <w:p w14:paraId="3515146F" w14:textId="77777777" w:rsidR="00125286" w:rsidRPr="002A39CF" w:rsidDel="004B51DC" w:rsidRDefault="00125286" w:rsidP="000A7648">
            <w:pPr>
              <w:pStyle w:val="TAC"/>
            </w:pPr>
            <w:r w:rsidRPr="002A39CF">
              <w:t>7</w:t>
            </w:r>
          </w:p>
        </w:tc>
        <w:tc>
          <w:tcPr>
            <w:tcW w:w="2085" w:type="dxa"/>
            <w:gridSpan w:val="3"/>
          </w:tcPr>
          <w:p w14:paraId="04BDB6A7" w14:textId="77777777" w:rsidR="00125286" w:rsidRPr="002A39CF" w:rsidDel="004B51DC" w:rsidRDefault="00125286" w:rsidP="000A7648">
            <w:pPr>
              <w:pStyle w:val="TAC"/>
            </w:pPr>
            <w:r w:rsidRPr="002A39CF">
              <w:t>7</w:t>
            </w:r>
          </w:p>
        </w:tc>
      </w:tr>
      <w:tr w:rsidR="00125286" w:rsidRPr="002A39CF" w14:paraId="6B48CC5A" w14:textId="77777777" w:rsidTr="000A7648">
        <w:trPr>
          <w:cantSplit/>
          <w:trHeight w:val="187"/>
        </w:trPr>
        <w:tc>
          <w:tcPr>
            <w:tcW w:w="2405" w:type="dxa"/>
            <w:gridSpan w:val="2"/>
          </w:tcPr>
          <w:p w14:paraId="2216E7BD" w14:textId="77777777" w:rsidR="00125286" w:rsidRPr="002A39CF" w:rsidRDefault="00125286" w:rsidP="000A7648">
            <w:pPr>
              <w:pStyle w:val="TAL"/>
            </w:pPr>
            <w:proofErr w:type="spellStart"/>
            <w:r w:rsidRPr="002A39CF">
              <w:t>Io</w:t>
            </w:r>
            <w:r w:rsidRPr="002A39CF">
              <w:rPr>
                <w:vertAlign w:val="superscript"/>
              </w:rPr>
              <w:t>Note3</w:t>
            </w:r>
            <w:proofErr w:type="spellEnd"/>
          </w:p>
        </w:tc>
        <w:tc>
          <w:tcPr>
            <w:tcW w:w="1294" w:type="dxa"/>
          </w:tcPr>
          <w:p w14:paraId="63C502D1" w14:textId="77777777" w:rsidR="00125286" w:rsidRPr="002A39CF" w:rsidRDefault="00125286" w:rsidP="000A7648">
            <w:pPr>
              <w:pStyle w:val="TAC"/>
            </w:pPr>
            <w:r w:rsidRPr="002A39CF">
              <w:t xml:space="preserve">dBm/95.04 MHz </w:t>
            </w:r>
            <w:proofErr w:type="spellStart"/>
            <w:r w:rsidRPr="002A39CF">
              <w:rPr>
                <w:vertAlign w:val="superscript"/>
              </w:rPr>
              <w:t>Note5</w:t>
            </w:r>
            <w:proofErr w:type="spellEnd"/>
          </w:p>
        </w:tc>
        <w:tc>
          <w:tcPr>
            <w:tcW w:w="1078" w:type="dxa"/>
          </w:tcPr>
          <w:p w14:paraId="1809FEDE" w14:textId="77777777" w:rsidR="00125286" w:rsidRPr="002A39CF" w:rsidRDefault="00125286" w:rsidP="000A7648">
            <w:pPr>
              <w:pStyle w:val="TAC"/>
            </w:pPr>
            <w:r w:rsidRPr="002A39CF">
              <w:t>Config 1</w:t>
            </w:r>
          </w:p>
        </w:tc>
        <w:tc>
          <w:tcPr>
            <w:tcW w:w="2084" w:type="dxa"/>
            <w:gridSpan w:val="3"/>
          </w:tcPr>
          <w:p w14:paraId="5283568D" w14:textId="77777777" w:rsidR="00125286" w:rsidRPr="002A39CF" w:rsidRDefault="00125286" w:rsidP="000A7648">
            <w:pPr>
              <w:pStyle w:val="TAC"/>
            </w:pPr>
            <w:r w:rsidRPr="002A39CF">
              <w:t>-58.92</w:t>
            </w:r>
          </w:p>
        </w:tc>
        <w:tc>
          <w:tcPr>
            <w:tcW w:w="2085" w:type="dxa"/>
            <w:gridSpan w:val="3"/>
          </w:tcPr>
          <w:p w14:paraId="139C3924" w14:textId="77777777" w:rsidR="00125286" w:rsidRPr="002A39CF" w:rsidRDefault="00125286" w:rsidP="000A7648">
            <w:pPr>
              <w:pStyle w:val="TAC"/>
            </w:pPr>
            <w:r w:rsidRPr="002A39CF">
              <w:t>-58.92</w:t>
            </w:r>
          </w:p>
        </w:tc>
      </w:tr>
      <w:tr w:rsidR="00125286" w:rsidRPr="002A39CF" w14:paraId="1BAE2762" w14:textId="77777777" w:rsidTr="000A7648">
        <w:trPr>
          <w:cantSplit/>
          <w:trHeight w:val="187"/>
        </w:trPr>
        <w:tc>
          <w:tcPr>
            <w:tcW w:w="2405" w:type="dxa"/>
            <w:gridSpan w:val="2"/>
          </w:tcPr>
          <w:p w14:paraId="62D49453" w14:textId="77777777" w:rsidR="00125286" w:rsidRPr="002A39CF" w:rsidRDefault="00125286" w:rsidP="000A7648">
            <w:pPr>
              <w:pStyle w:val="TAL"/>
            </w:pPr>
            <w:r w:rsidRPr="002A39CF">
              <w:lastRenderedPageBreak/>
              <w:t xml:space="preserve">Propagation Condition </w:t>
            </w:r>
          </w:p>
        </w:tc>
        <w:tc>
          <w:tcPr>
            <w:tcW w:w="1294" w:type="dxa"/>
          </w:tcPr>
          <w:p w14:paraId="104B2945" w14:textId="77777777" w:rsidR="00125286" w:rsidRPr="002A39CF" w:rsidRDefault="00125286" w:rsidP="000A7648">
            <w:pPr>
              <w:pStyle w:val="TAC"/>
            </w:pPr>
          </w:p>
        </w:tc>
        <w:tc>
          <w:tcPr>
            <w:tcW w:w="1078" w:type="dxa"/>
          </w:tcPr>
          <w:p w14:paraId="2E7AEBDF" w14:textId="77777777" w:rsidR="00125286" w:rsidRPr="002A39CF" w:rsidRDefault="00125286" w:rsidP="000A7648">
            <w:pPr>
              <w:pStyle w:val="TAC"/>
              <w:rPr>
                <w:rFonts w:cs="v4.2.0"/>
              </w:rPr>
            </w:pPr>
            <w:r w:rsidRPr="002A39CF">
              <w:t>Config 1</w:t>
            </w:r>
          </w:p>
        </w:tc>
        <w:tc>
          <w:tcPr>
            <w:tcW w:w="2084" w:type="dxa"/>
            <w:gridSpan w:val="3"/>
          </w:tcPr>
          <w:p w14:paraId="3CB79F81" w14:textId="77777777" w:rsidR="00125286" w:rsidRPr="002A39CF" w:rsidRDefault="00125286" w:rsidP="000A7648">
            <w:pPr>
              <w:pStyle w:val="TAC"/>
            </w:pPr>
            <w:proofErr w:type="spellStart"/>
            <w:r w:rsidRPr="002A39CF">
              <w:rPr>
                <w:rFonts w:cs="v4.2.0"/>
              </w:rPr>
              <w:t>AWGN</w:t>
            </w:r>
            <w:proofErr w:type="spellEnd"/>
          </w:p>
        </w:tc>
        <w:tc>
          <w:tcPr>
            <w:tcW w:w="2085" w:type="dxa"/>
            <w:gridSpan w:val="3"/>
          </w:tcPr>
          <w:p w14:paraId="6B6EFB5E" w14:textId="77777777" w:rsidR="00125286" w:rsidRPr="002A39CF" w:rsidRDefault="00125286" w:rsidP="000A7648">
            <w:pPr>
              <w:pStyle w:val="TAC"/>
            </w:pPr>
            <w:proofErr w:type="spellStart"/>
            <w:r w:rsidRPr="002A39CF">
              <w:t>AWGN</w:t>
            </w:r>
            <w:proofErr w:type="spellEnd"/>
          </w:p>
        </w:tc>
      </w:tr>
      <w:tr w:rsidR="00125286" w:rsidRPr="002A39CF" w14:paraId="103D361A" w14:textId="77777777" w:rsidTr="000A7648">
        <w:trPr>
          <w:cantSplit/>
          <w:trHeight w:val="1023"/>
        </w:trPr>
        <w:tc>
          <w:tcPr>
            <w:tcW w:w="8946" w:type="dxa"/>
            <w:gridSpan w:val="10"/>
          </w:tcPr>
          <w:p w14:paraId="0329932D" w14:textId="77777777" w:rsidR="00125286" w:rsidRPr="002A39CF" w:rsidRDefault="00125286" w:rsidP="000A7648">
            <w:pPr>
              <w:pStyle w:val="TAN"/>
            </w:pPr>
            <w:r w:rsidRPr="002A39CF">
              <w:t>Note 1:</w:t>
            </w:r>
            <w:r w:rsidRPr="002A39CF">
              <w:tab/>
            </w:r>
            <w:proofErr w:type="spellStart"/>
            <w:r w:rsidRPr="002A39CF">
              <w:t>OCNG</w:t>
            </w:r>
            <w:proofErr w:type="spellEnd"/>
            <w:r w:rsidRPr="002A39CF">
              <w:t xml:space="preserve"> shall be used such that both cells are fully allocated and a constant total transmitted power spectral density is achieved for all OFDM symbols.</w:t>
            </w:r>
          </w:p>
          <w:p w14:paraId="6CFFDE24" w14:textId="77777777" w:rsidR="00125286" w:rsidRPr="002A39CF" w:rsidRDefault="00125286" w:rsidP="000A7648">
            <w:pPr>
              <w:pStyle w:val="TAN"/>
            </w:pPr>
            <w:r w:rsidRPr="002A39CF">
              <w:t>Note 2:</w:t>
            </w:r>
            <w:r w:rsidRPr="002A39CF">
              <w:tab/>
              <w:t xml:space="preserve">Interference from other cells and noise sources not specified in the test is assumed to be constant over subcarriers and time and shall be modelled as </w:t>
            </w:r>
            <w:proofErr w:type="spellStart"/>
            <w:r w:rsidRPr="002A39CF">
              <w:t>AWGN</w:t>
            </w:r>
            <w:proofErr w:type="spellEnd"/>
            <w:r w:rsidRPr="002A39CF">
              <w:t xml:space="preserve"> of appropriate power for </w:t>
            </w:r>
            <w:r w:rsidRPr="002A39CF">
              <w:rPr>
                <w:rFonts w:eastAsia="Calibri" w:cs="v4.2.0"/>
                <w:position w:val="-12"/>
                <w:szCs w:val="22"/>
              </w:rPr>
              <w:object w:dxaOrig="405" w:dyaOrig="345" w14:anchorId="65B25CE6">
                <v:shape id="_x0000_i1029" type="#_x0000_t75" style="width:19.7pt;height:19.7pt" o:ole="" fillcolor="window">
                  <v:imagedata r:id="rId13" o:title=""/>
                </v:shape>
                <o:OLEObject Type="Embed" ProgID="Equation.3" ShapeID="_x0000_i1029" DrawAspect="Content" ObjectID="_1760535965" r:id="rId20"/>
              </w:object>
            </w:r>
            <w:r w:rsidRPr="002A39CF">
              <w:t xml:space="preserve"> to be fulfilled.</w:t>
            </w:r>
          </w:p>
          <w:p w14:paraId="2EF9FF25" w14:textId="77777777" w:rsidR="00125286" w:rsidRPr="002A39CF" w:rsidRDefault="00125286" w:rsidP="000A7648">
            <w:pPr>
              <w:pStyle w:val="TAN"/>
            </w:pPr>
            <w:r w:rsidRPr="002A39CF">
              <w:t>Note 3:</w:t>
            </w:r>
            <w:r w:rsidRPr="002A39CF">
              <w:tab/>
            </w:r>
            <w:proofErr w:type="spellStart"/>
            <w:r w:rsidRPr="002A39CF">
              <w:t>SSB_RP</w:t>
            </w:r>
            <w:proofErr w:type="spellEnd"/>
            <w:r w:rsidRPr="002A39CF">
              <w:t xml:space="preserve"> and Io levels have been derived from other parameters for information purposes. They are not settable parameters themselves.</w:t>
            </w:r>
          </w:p>
          <w:p w14:paraId="47BE06C8" w14:textId="77777777" w:rsidR="00125286" w:rsidRPr="002A39CF" w:rsidRDefault="00125286" w:rsidP="000A7648">
            <w:pPr>
              <w:pStyle w:val="TAN"/>
            </w:pPr>
            <w:r w:rsidRPr="002A39CF">
              <w:t>Note 4:</w:t>
            </w:r>
            <w:r w:rsidRPr="002A39CF">
              <w:tab/>
              <w:t>Void</w:t>
            </w:r>
          </w:p>
          <w:p w14:paraId="6017066A" w14:textId="77777777" w:rsidR="00125286" w:rsidRPr="002A39CF" w:rsidRDefault="00125286" w:rsidP="000A7648">
            <w:pPr>
              <w:pStyle w:val="TAN"/>
            </w:pPr>
            <w:r w:rsidRPr="002A39CF">
              <w:t>Note 5:</w:t>
            </w:r>
            <w:r w:rsidRPr="002A39CF">
              <w:tab/>
              <w:t xml:space="preserve">Equivalent power received by an antenna with 0 </w:t>
            </w:r>
            <w:proofErr w:type="spellStart"/>
            <w:r w:rsidRPr="002A39CF">
              <w:t>dBi</w:t>
            </w:r>
            <w:proofErr w:type="spellEnd"/>
            <w:r w:rsidRPr="002A39CF">
              <w:t xml:space="preserve"> gain at the centre of the quiet zone</w:t>
            </w:r>
          </w:p>
          <w:p w14:paraId="6E5DEF97" w14:textId="77777777" w:rsidR="00125286" w:rsidRPr="002A39CF" w:rsidRDefault="00125286" w:rsidP="000A7648">
            <w:pPr>
              <w:pStyle w:val="TAN"/>
              <w:rPr>
                <w:rFonts w:cs="Arial"/>
              </w:rPr>
            </w:pPr>
            <w:r w:rsidRPr="002A39CF">
              <w:t>Note 6:</w:t>
            </w:r>
            <w:r w:rsidRPr="002A39CF">
              <w:tab/>
              <w:t xml:space="preserve">As observed with 0 </w:t>
            </w:r>
            <w:proofErr w:type="spellStart"/>
            <w:r w:rsidRPr="002A39CF">
              <w:t>dBi</w:t>
            </w:r>
            <w:proofErr w:type="spellEnd"/>
            <w:r w:rsidRPr="002A39CF">
              <w:t xml:space="preserve"> gain antenna at the centre of the quiet zone</w:t>
            </w:r>
          </w:p>
          <w:p w14:paraId="24BD60F4" w14:textId="77777777" w:rsidR="00125286" w:rsidRPr="002A39CF" w:rsidRDefault="00125286" w:rsidP="000A7648">
            <w:pPr>
              <w:pStyle w:val="TAN"/>
              <w:rPr>
                <w:sz w:val="14"/>
              </w:rPr>
            </w:pPr>
            <w:r w:rsidRPr="002A39CF">
              <w:rPr>
                <w:rFonts w:cs="Arial"/>
              </w:rPr>
              <w:t>Note 7:</w:t>
            </w:r>
            <w:r w:rsidRPr="002A39CF">
              <w:rPr>
                <w:rFonts w:cs="Arial"/>
              </w:rPr>
              <w:tab/>
              <w:t xml:space="preserve">Information about types of UE beam is given in </w:t>
            </w:r>
            <w:proofErr w:type="spellStart"/>
            <w:r w:rsidRPr="002A39CF">
              <w:rPr>
                <w:rFonts w:cs="Arial"/>
              </w:rPr>
              <w:t>B.2.1.3</w:t>
            </w:r>
            <w:proofErr w:type="spellEnd"/>
            <w:r w:rsidRPr="002A39CF">
              <w:rPr>
                <w:rFonts w:cs="Arial"/>
              </w:rPr>
              <w:t xml:space="preserve"> [6], and does not limit UE implementation or test system implementation</w:t>
            </w:r>
          </w:p>
        </w:tc>
      </w:tr>
    </w:tbl>
    <w:p w14:paraId="2547EBE4" w14:textId="77777777" w:rsidR="00125286" w:rsidRPr="00125286" w:rsidRDefault="00125286" w:rsidP="00125286"/>
    <w:p w14:paraId="463F0A45" w14:textId="33515E00" w:rsidR="00950A3F" w:rsidRPr="004E3C94" w:rsidRDefault="00950A3F" w:rsidP="00950A3F">
      <w:pPr>
        <w:pStyle w:val="30"/>
      </w:pPr>
      <w:r>
        <w:t>7.5.12</w:t>
      </w:r>
      <w:r w:rsidRPr="00900468">
        <w:tab/>
      </w:r>
      <w:r>
        <w:t>Conditional PSCell addition and release delay (</w:t>
      </w:r>
      <w:proofErr w:type="spellStart"/>
      <w:r>
        <w:t>FR2</w:t>
      </w:r>
      <w:proofErr w:type="spellEnd"/>
      <w:r>
        <w:t xml:space="preserve"> SA)</w:t>
      </w:r>
    </w:p>
    <w:p w14:paraId="7B79E602" w14:textId="5A38734B" w:rsidR="00950A3F" w:rsidRPr="00900468" w:rsidRDefault="00950A3F" w:rsidP="00950A3F">
      <w:pPr>
        <w:pStyle w:val="40"/>
      </w:pPr>
      <w:r>
        <w:t>7.5.12</w:t>
      </w:r>
      <w:r w:rsidRPr="00900468">
        <w:t>.</w:t>
      </w:r>
      <w:r>
        <w:t>1</w:t>
      </w:r>
      <w:r w:rsidRPr="00900468">
        <w:tab/>
      </w:r>
      <w:r>
        <w:rPr>
          <w:rFonts w:hint="eastAsia"/>
          <w:lang w:eastAsia="zh-CN"/>
        </w:rPr>
        <w:t>N</w:t>
      </w:r>
      <w:r>
        <w:rPr>
          <w:lang w:eastAsia="zh-CN"/>
        </w:rPr>
        <w:t>R SA</w:t>
      </w:r>
      <w:r w:rsidRPr="004E3C94">
        <w:t xml:space="preserve"> </w:t>
      </w:r>
      <w:proofErr w:type="spellStart"/>
      <w:r w:rsidRPr="004E3C94">
        <w:t>FR2</w:t>
      </w:r>
      <w:proofErr w:type="spellEnd"/>
      <w:r w:rsidRPr="004E3C94">
        <w:t xml:space="preserve"> Addition and Release Delay of PSCell</w:t>
      </w:r>
    </w:p>
    <w:p w14:paraId="0E79DEFA" w14:textId="77777777" w:rsidR="00950A3F" w:rsidRPr="00900468" w:rsidRDefault="00950A3F" w:rsidP="00950A3F">
      <w:pPr>
        <w:pStyle w:val="EditorsNote"/>
        <w:rPr>
          <w:lang w:eastAsia="zh-CN"/>
        </w:rPr>
      </w:pPr>
      <w:r w:rsidRPr="00900468">
        <w:rPr>
          <w:lang w:eastAsia="zh-CN"/>
        </w:rPr>
        <w:t>Editor's Note: This test case is incomplete in following aspects:</w:t>
      </w:r>
    </w:p>
    <w:p w14:paraId="746BE739" w14:textId="77777777" w:rsidR="00950A3F" w:rsidRPr="00900468" w:rsidRDefault="00950A3F" w:rsidP="00950A3F">
      <w:pPr>
        <w:pStyle w:val="EditorsNote"/>
        <w:rPr>
          <w:lang w:eastAsia="en-GB"/>
        </w:rPr>
      </w:pPr>
      <w:bookmarkStart w:id="3" w:name="_Hlk148692089"/>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6A925DB5" w14:textId="111934AF" w:rsidR="00950A3F" w:rsidRDefault="00950A3F" w:rsidP="00950A3F">
      <w:pPr>
        <w:pStyle w:val="EditorsNote"/>
        <w:rPr>
          <w:lang w:eastAsia="zh-CN"/>
        </w:rPr>
      </w:pPr>
      <w:r w:rsidRPr="00900468">
        <w:t>-</w:t>
      </w:r>
      <w:r w:rsidRPr="00900468">
        <w:tab/>
      </w:r>
      <w:r w:rsidRPr="00900468">
        <w:rPr>
          <w:lang w:eastAsia="zh-CN"/>
        </w:rPr>
        <w:t>This test case is incomplete for UE power class other than PC3.</w:t>
      </w:r>
    </w:p>
    <w:bookmarkEnd w:id="3"/>
    <w:p w14:paraId="0F06DA1F" w14:textId="192C29CE" w:rsidR="006547E3" w:rsidRPr="006547E3" w:rsidDel="00C82FA7" w:rsidRDefault="006547E3" w:rsidP="006547E3">
      <w:pPr>
        <w:pStyle w:val="EditorsNote"/>
        <w:rPr>
          <w:del w:id="4" w:author="Huawei-Yaping" w:date="2023-10-20T12:05:00Z"/>
          <w:lang w:eastAsia="zh-CN"/>
        </w:rPr>
      </w:pPr>
      <w:del w:id="5" w:author="Huawei-Yaping" w:date="2023-10-20T12:05:00Z">
        <w:r w:rsidRPr="00900468" w:rsidDel="00C82FA7">
          <w:delText>-</w:delText>
        </w:r>
        <w:r w:rsidRPr="00900468" w:rsidDel="00C82FA7">
          <w:tab/>
        </w:r>
        <w:r w:rsidDel="00C82FA7">
          <w:rPr>
            <w:lang w:eastAsia="zh-CN"/>
          </w:rPr>
          <w:delText>Connection Diagram.</w:delText>
        </w:r>
      </w:del>
    </w:p>
    <w:p w14:paraId="0C21C718" w14:textId="69390AD3" w:rsidR="00950A3F" w:rsidDel="00C82FA7" w:rsidRDefault="00950A3F" w:rsidP="00950A3F">
      <w:pPr>
        <w:pStyle w:val="EditorsNote"/>
        <w:rPr>
          <w:del w:id="6" w:author="Huawei-Yaping" w:date="2023-10-20T12:05:00Z"/>
          <w:lang w:eastAsia="zh-CN"/>
        </w:rPr>
      </w:pPr>
      <w:del w:id="7" w:author="Huawei-Yaping" w:date="2023-10-20T12:05:00Z">
        <w:r w:rsidRPr="00900468" w:rsidDel="00C82FA7">
          <w:rPr>
            <w:lang w:eastAsia="zh-CN"/>
          </w:rPr>
          <w:delText>-</w:delText>
        </w:r>
        <w:r w:rsidRPr="00900468" w:rsidDel="00C82FA7">
          <w:rPr>
            <w:lang w:eastAsia="zh-CN"/>
          </w:rPr>
          <w:tab/>
          <w:delText>TT analysis has not been provided.</w:delText>
        </w:r>
      </w:del>
    </w:p>
    <w:p w14:paraId="06DF8B23" w14:textId="178E8261" w:rsidR="00950A3F" w:rsidRPr="00BD3B1F" w:rsidDel="00BA1CD7" w:rsidRDefault="00950A3F" w:rsidP="00950A3F">
      <w:pPr>
        <w:pStyle w:val="EditorsNote"/>
        <w:rPr>
          <w:del w:id="8" w:author="Huawei-Yaping" w:date="2023-10-09T17:18:00Z"/>
          <w:lang w:eastAsia="zh-CN"/>
        </w:rPr>
      </w:pPr>
      <w:del w:id="9" w:author="Huawei-Yaping" w:date="2023-10-09T17:18:00Z">
        <w:r w:rsidRPr="00900468" w:rsidDel="00BA1CD7">
          <w:rPr>
            <w:lang w:eastAsia="zh-CN"/>
          </w:rPr>
          <w:delText>-</w:delText>
        </w:r>
        <w:r w:rsidRPr="00900468" w:rsidDel="00BA1CD7">
          <w:rPr>
            <w:lang w:eastAsia="zh-CN"/>
          </w:rPr>
          <w:tab/>
        </w:r>
        <w:r w:rsidDel="00BA1CD7">
          <w:rPr>
            <w:lang w:eastAsia="zh-CN"/>
          </w:rPr>
          <w:delText>M</w:delText>
        </w:r>
        <w:r w:rsidDel="00BA1CD7">
          <w:rPr>
            <w:rFonts w:hint="eastAsia"/>
            <w:lang w:eastAsia="zh-CN"/>
          </w:rPr>
          <w:delText>essage</w:delText>
        </w:r>
        <w:r w:rsidDel="00BA1CD7">
          <w:rPr>
            <w:lang w:eastAsia="zh-CN"/>
          </w:rPr>
          <w:delText xml:space="preserve"> contents </w:delText>
        </w:r>
        <w:r w:rsidR="00E2423D" w:rsidDel="00BA1CD7">
          <w:rPr>
            <w:lang w:eastAsia="zh-CN"/>
          </w:rPr>
          <w:delText>are incomplete</w:delText>
        </w:r>
        <w:r w:rsidRPr="00900468" w:rsidDel="00BA1CD7">
          <w:rPr>
            <w:lang w:eastAsia="zh-CN"/>
          </w:rPr>
          <w:delText>.</w:delText>
        </w:r>
      </w:del>
    </w:p>
    <w:p w14:paraId="48E95FA8" w14:textId="67527A88" w:rsidR="00950A3F" w:rsidRPr="00900468" w:rsidDel="00B9706D" w:rsidRDefault="00950A3F" w:rsidP="00950A3F">
      <w:pPr>
        <w:pStyle w:val="EditorsNote"/>
        <w:rPr>
          <w:del w:id="10" w:author="Huawei-Yaping" w:date="2023-10-28T16:18:00Z"/>
          <w:lang w:eastAsia="zh-CN"/>
        </w:rPr>
      </w:pPr>
      <w:del w:id="11" w:author="Huawei-Yaping" w:date="2023-10-20T12:05:00Z">
        <w:r w:rsidRPr="00900468" w:rsidDel="00C82FA7">
          <w:rPr>
            <w:lang w:eastAsia="zh-CN"/>
          </w:rPr>
          <w:delText>-</w:delText>
        </w:r>
        <w:r w:rsidRPr="00900468" w:rsidDel="00C82FA7">
          <w:rPr>
            <w:lang w:eastAsia="zh-CN"/>
          </w:rPr>
          <w:tab/>
          <w:delText>TS 38.522 applicability spec update is pending</w:delText>
        </w:r>
      </w:del>
    </w:p>
    <w:p w14:paraId="3C0794BC" w14:textId="32665396" w:rsidR="00950A3F" w:rsidRPr="00900468" w:rsidRDefault="00950A3F" w:rsidP="00950A3F">
      <w:pPr>
        <w:pStyle w:val="H6"/>
      </w:pPr>
      <w:r>
        <w:t>7.5.12.1</w:t>
      </w:r>
      <w:r w:rsidRPr="00900468">
        <w:t>.1</w:t>
      </w:r>
      <w:r w:rsidRPr="00900468">
        <w:tab/>
        <w:t>Test purpose</w:t>
      </w:r>
    </w:p>
    <w:p w14:paraId="09E1CEEF" w14:textId="6D695C98" w:rsidR="00950A3F" w:rsidRPr="00613520" w:rsidRDefault="00950A3F" w:rsidP="00950A3F">
      <w:r>
        <w:t xml:space="preserve">The purpose of this test is to verify that the conditional PSCell addition and release delays under </w:t>
      </w:r>
      <w:r w:rsidR="00F01CF9">
        <w:t>SA</w:t>
      </w:r>
      <w:r>
        <w:t xml:space="preserve"> are within the requirements.</w:t>
      </w:r>
    </w:p>
    <w:p w14:paraId="36CC6A1C" w14:textId="3EF9E994" w:rsidR="00950A3F" w:rsidRPr="00900468" w:rsidRDefault="00950A3F" w:rsidP="00950A3F">
      <w:pPr>
        <w:pStyle w:val="H6"/>
      </w:pPr>
      <w:r>
        <w:t>7.5.12.1</w:t>
      </w:r>
      <w:r w:rsidRPr="00900468">
        <w:t>.2</w:t>
      </w:r>
      <w:r w:rsidRPr="00900468">
        <w:tab/>
        <w:t>Test applicability</w:t>
      </w:r>
    </w:p>
    <w:p w14:paraId="5B0F925B" w14:textId="4BC09BDE" w:rsidR="00950A3F" w:rsidRPr="00DF603C" w:rsidRDefault="00950A3F" w:rsidP="00950A3F">
      <w:pPr>
        <w:rPr>
          <w:rFonts w:cs="v4.2.0"/>
        </w:rPr>
      </w:pPr>
      <w:r w:rsidRPr="00900468">
        <w:rPr>
          <w:rFonts w:cs="v4.2.0"/>
        </w:rPr>
        <w:t xml:space="preserve">This test applies to all types of NR UE </w:t>
      </w:r>
      <w:r w:rsidRPr="00900468">
        <w:rPr>
          <w:lang w:eastAsia="sv-SE"/>
        </w:rPr>
        <w:t xml:space="preserve">supporting </w:t>
      </w:r>
      <w:r w:rsidR="00EF099E">
        <w:rPr>
          <w:lang w:eastAsia="sv-SE"/>
        </w:rPr>
        <w:t xml:space="preserve">NR-DC </w:t>
      </w:r>
      <w:r w:rsidRPr="00900468">
        <w:rPr>
          <w:lang w:eastAsia="sv-SE"/>
        </w:rPr>
        <w:t>from</w:t>
      </w:r>
      <w:r w:rsidRPr="00900468">
        <w:rPr>
          <w:rFonts w:cs="v4.2.0"/>
        </w:rPr>
        <w:t xml:space="preserve"> </w:t>
      </w:r>
      <w:r>
        <w:rPr>
          <w:rFonts w:cs="v4.2.0"/>
        </w:rPr>
        <w:t>R</w:t>
      </w:r>
      <w:r w:rsidRPr="00900468">
        <w:rPr>
          <w:rFonts w:cs="v4.2.0"/>
        </w:rPr>
        <w:t>elease 17 onwards</w:t>
      </w:r>
      <w:r>
        <w:rPr>
          <w:rFonts w:cs="v4.2.0"/>
        </w:rPr>
        <w:t xml:space="preserve">, </w:t>
      </w:r>
      <w:r>
        <w:rPr>
          <w:rFonts w:cs="v4.2.0" w:hint="eastAsia"/>
          <w:lang w:eastAsia="zh-CN"/>
        </w:rPr>
        <w:t>and</w:t>
      </w:r>
      <w:r>
        <w:rPr>
          <w:rFonts w:cs="v4.2.0"/>
        </w:rPr>
        <w:t xml:space="preserve"> </w:t>
      </w:r>
      <w:r w:rsidRPr="00900468">
        <w:rPr>
          <w:rFonts w:cs="v4.2.0"/>
        </w:rPr>
        <w:t xml:space="preserve">supporting </w:t>
      </w:r>
      <w:r>
        <w:rPr>
          <w:rFonts w:cs="v4.2.0"/>
        </w:rPr>
        <w:t xml:space="preserve">Conditional </w:t>
      </w:r>
      <w:r w:rsidRPr="00900468">
        <w:rPr>
          <w:rFonts w:cs="v4.2.0"/>
        </w:rPr>
        <w:t xml:space="preserve">PSCell </w:t>
      </w:r>
      <w:r>
        <w:rPr>
          <w:rFonts w:cs="v4.2.0"/>
        </w:rPr>
        <w:t>addition</w:t>
      </w:r>
      <w:r w:rsidRPr="00900468">
        <w:rPr>
          <w:rFonts w:cs="v4.2.0"/>
        </w:rPr>
        <w:t>.</w:t>
      </w:r>
    </w:p>
    <w:p w14:paraId="7F6E9342" w14:textId="7404E966" w:rsidR="00950A3F" w:rsidRPr="00900468" w:rsidRDefault="00950A3F" w:rsidP="00950A3F">
      <w:pPr>
        <w:pStyle w:val="H6"/>
      </w:pPr>
      <w:r>
        <w:t>7.5.12.1</w:t>
      </w:r>
      <w:r w:rsidRPr="00900468">
        <w:t>.3</w:t>
      </w:r>
      <w:r w:rsidRPr="00900468">
        <w:tab/>
        <w:t>Minimum conformance requirements</w:t>
      </w:r>
    </w:p>
    <w:p w14:paraId="501441E3" w14:textId="77777777" w:rsidR="00950A3F" w:rsidRPr="00900468" w:rsidRDefault="00950A3F" w:rsidP="00950A3F">
      <w:pPr>
        <w:rPr>
          <w:lang w:eastAsia="sv-SE"/>
        </w:rPr>
      </w:pPr>
      <w:r w:rsidRPr="00900468">
        <w:rPr>
          <w:lang w:eastAsia="sv-SE"/>
        </w:rPr>
        <w:t xml:space="preserve">The minimum conformance requirements are specified in clause </w:t>
      </w:r>
      <w:r>
        <w:rPr>
          <w:lang w:eastAsia="sv-SE"/>
        </w:rPr>
        <w:t>4.5.11.0</w:t>
      </w:r>
      <w:r w:rsidRPr="00900468">
        <w:rPr>
          <w:lang w:eastAsia="sv-SE"/>
        </w:rPr>
        <w:t>.</w:t>
      </w:r>
    </w:p>
    <w:p w14:paraId="3430857F" w14:textId="6C72D402" w:rsidR="00950A3F" w:rsidRPr="00900468" w:rsidRDefault="00950A3F" w:rsidP="00950A3F">
      <w:pPr>
        <w:rPr>
          <w:lang w:eastAsia="sv-SE"/>
        </w:rPr>
      </w:pPr>
      <w:r w:rsidRPr="00900468">
        <w:rPr>
          <w:lang w:eastAsia="sv-SE"/>
        </w:rPr>
        <w:t xml:space="preserve">The normative reference for this requirement is TS 38.133 [6] clause </w:t>
      </w:r>
      <w:proofErr w:type="spellStart"/>
      <w:r>
        <w:rPr>
          <w:lang w:eastAsia="sv-SE"/>
        </w:rPr>
        <w:t>8.9A</w:t>
      </w:r>
      <w:r w:rsidRPr="00900468">
        <w:rPr>
          <w:lang w:eastAsia="sv-SE"/>
        </w:rPr>
        <w:t>.</w:t>
      </w:r>
      <w:r w:rsidR="00F01CF9">
        <w:rPr>
          <w:lang w:eastAsia="sv-SE"/>
        </w:rPr>
        <w:t>2</w:t>
      </w:r>
      <w:proofErr w:type="spellEnd"/>
      <w:r w:rsidR="00F01CF9">
        <w:rPr>
          <w:lang w:eastAsia="sv-SE"/>
        </w:rPr>
        <w:t>.</w:t>
      </w:r>
    </w:p>
    <w:p w14:paraId="447E1F6B" w14:textId="370D408C" w:rsidR="00950A3F" w:rsidRPr="004E3C94" w:rsidRDefault="00950A3F" w:rsidP="00950A3F">
      <w:pPr>
        <w:pStyle w:val="H6"/>
        <w:rPr>
          <w:lang w:eastAsia="x-none"/>
        </w:rPr>
      </w:pPr>
      <w:r>
        <w:t>7.5.12.1</w:t>
      </w:r>
      <w:r w:rsidRPr="00900468">
        <w:t>.4</w:t>
      </w:r>
      <w:r w:rsidRPr="00900468">
        <w:tab/>
        <w:t>Test description</w:t>
      </w:r>
    </w:p>
    <w:p w14:paraId="3588343F" w14:textId="3D9C682F" w:rsidR="00950A3F" w:rsidRPr="00900468" w:rsidRDefault="00950A3F" w:rsidP="00950A3F">
      <w:pPr>
        <w:pStyle w:val="H6"/>
      </w:pPr>
      <w:r>
        <w:t>7.5.12.1</w:t>
      </w:r>
      <w:r w:rsidRPr="00900468">
        <w:t>.4.1</w:t>
      </w:r>
      <w:r w:rsidRPr="00900468">
        <w:tab/>
        <w:t>Initial conditions</w:t>
      </w:r>
    </w:p>
    <w:p w14:paraId="45492FB3" w14:textId="682E974F" w:rsidR="00950A3F" w:rsidRPr="00545406" w:rsidRDefault="00950A3F" w:rsidP="00950A3F">
      <w:pPr>
        <w:rPr>
          <w:lang w:eastAsia="sv-SE"/>
        </w:rPr>
      </w:pPr>
      <w:r w:rsidRPr="00900468">
        <w:rPr>
          <w:lang w:eastAsia="sv-SE"/>
        </w:rPr>
        <w:t xml:space="preserve">This test shall be tested using any of the test configurations in Table </w:t>
      </w:r>
      <w:r>
        <w:t>7.5.12.1</w:t>
      </w:r>
      <w:r w:rsidRPr="00900468">
        <w:t>.4.1-1</w:t>
      </w:r>
      <w:r w:rsidRPr="00900468">
        <w:rPr>
          <w:lang w:eastAsia="sv-SE"/>
        </w:rPr>
        <w:t>.</w:t>
      </w:r>
    </w:p>
    <w:p w14:paraId="5BC4658C" w14:textId="30DC6B94" w:rsidR="00950A3F" w:rsidRDefault="00950A3F" w:rsidP="00BE6523">
      <w:pPr>
        <w:pStyle w:val="TH"/>
      </w:pPr>
      <w:r>
        <w:t xml:space="preserve">Table 7.5.12.1.4.1-1: Supported test configurations for </w:t>
      </w:r>
      <w:proofErr w:type="spellStart"/>
      <w:r>
        <w:t>FR2</w:t>
      </w:r>
      <w:proofErr w:type="spellEnd"/>
      <w:r>
        <w:t xml:space="preserve">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D4BA7" w14:paraId="768A4BBF" w14:textId="77777777" w:rsidTr="00FD4BA7">
        <w:tc>
          <w:tcPr>
            <w:tcW w:w="2330" w:type="dxa"/>
            <w:tcBorders>
              <w:top w:val="single" w:sz="4" w:space="0" w:color="auto"/>
              <w:left w:val="single" w:sz="4" w:space="0" w:color="auto"/>
              <w:bottom w:val="single" w:sz="4" w:space="0" w:color="auto"/>
              <w:right w:val="single" w:sz="4" w:space="0" w:color="auto"/>
            </w:tcBorders>
            <w:hideMark/>
          </w:tcPr>
          <w:p w14:paraId="3B730F7D" w14:textId="77777777" w:rsidR="00FD4BA7" w:rsidRDefault="00FD4BA7" w:rsidP="00FD4BA7">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48260B3F" w14:textId="77777777" w:rsidR="00FD4BA7" w:rsidRDefault="00FD4BA7" w:rsidP="00FD4BA7">
            <w:pPr>
              <w:pStyle w:val="TAH"/>
            </w:pPr>
            <w:r>
              <w:t>Description</w:t>
            </w:r>
          </w:p>
        </w:tc>
      </w:tr>
      <w:tr w:rsidR="00FD4BA7" w14:paraId="05D75195" w14:textId="77777777" w:rsidTr="00FD4BA7">
        <w:tc>
          <w:tcPr>
            <w:tcW w:w="2330" w:type="dxa"/>
            <w:tcBorders>
              <w:top w:val="single" w:sz="4" w:space="0" w:color="auto"/>
              <w:left w:val="single" w:sz="4" w:space="0" w:color="auto"/>
              <w:bottom w:val="single" w:sz="4" w:space="0" w:color="auto"/>
              <w:right w:val="single" w:sz="4" w:space="0" w:color="auto"/>
            </w:tcBorders>
            <w:hideMark/>
          </w:tcPr>
          <w:p w14:paraId="3288D2C0" w14:textId="77777777" w:rsidR="00FD4BA7" w:rsidRDefault="00FD4BA7" w:rsidP="00FD4BA7">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4609ED09" w14:textId="77777777" w:rsidR="00FD4BA7" w:rsidRDefault="00FD4BA7" w:rsidP="00FD4BA7">
            <w:pPr>
              <w:pStyle w:val="TAL"/>
            </w:pPr>
            <w:r>
              <w:t xml:space="preserve">FR1 </w:t>
            </w:r>
            <w:proofErr w:type="spellStart"/>
            <w:r>
              <w:t>FDD</w:t>
            </w:r>
            <w:proofErr w:type="spellEnd"/>
            <w:r>
              <w:t xml:space="preserve"> </w:t>
            </w:r>
            <w:proofErr w:type="spellStart"/>
            <w:r>
              <w:t>SSB</w:t>
            </w:r>
            <w:proofErr w:type="spellEnd"/>
            <w:r>
              <w:t xml:space="preserve"> </w:t>
            </w:r>
            <w:proofErr w:type="spellStart"/>
            <w:r>
              <w:t>SCS</w:t>
            </w:r>
            <w:proofErr w:type="spellEnd"/>
            <w:r>
              <w:t xml:space="preserve"> </w:t>
            </w:r>
            <w:proofErr w:type="spellStart"/>
            <w:r>
              <w:t>15kHz</w:t>
            </w:r>
            <w:proofErr w:type="spellEnd"/>
            <w:r>
              <w:t xml:space="preserve"> BW </w:t>
            </w:r>
            <w:proofErr w:type="spellStart"/>
            <w:r>
              <w:t>10MHz</w:t>
            </w:r>
            <w:proofErr w:type="spellEnd"/>
            <w:r>
              <w:t xml:space="preserve"> – </w:t>
            </w:r>
            <w:proofErr w:type="spellStart"/>
            <w:r>
              <w:t>FR2</w:t>
            </w:r>
            <w:proofErr w:type="spellEnd"/>
            <w:r>
              <w:t xml:space="preserve"> TDD </w:t>
            </w:r>
            <w:proofErr w:type="spellStart"/>
            <w:r w:rsidRPr="002C1030">
              <w:t>SSB</w:t>
            </w:r>
            <w:proofErr w:type="spellEnd"/>
            <w:r w:rsidRPr="002C1030">
              <w:t xml:space="preserve"> </w:t>
            </w:r>
            <w:proofErr w:type="spellStart"/>
            <w:r w:rsidRPr="002C1030">
              <w:t>SCS</w:t>
            </w:r>
            <w:proofErr w:type="spellEnd"/>
            <w:r w:rsidRPr="002C1030">
              <w:t xml:space="preserve"> </w:t>
            </w:r>
            <w:proofErr w:type="spellStart"/>
            <w:r w:rsidRPr="002C1030">
              <w:t>240kHz</w:t>
            </w:r>
            <w:proofErr w:type="spellEnd"/>
            <w:r>
              <w:t xml:space="preserve"> BW </w:t>
            </w:r>
            <w:proofErr w:type="spellStart"/>
            <w:r>
              <w:t>100MHz</w:t>
            </w:r>
            <w:proofErr w:type="spellEnd"/>
          </w:p>
        </w:tc>
      </w:tr>
      <w:tr w:rsidR="00FD4BA7" w14:paraId="22AE76F3" w14:textId="77777777" w:rsidTr="00FD4BA7">
        <w:tc>
          <w:tcPr>
            <w:tcW w:w="2330" w:type="dxa"/>
            <w:tcBorders>
              <w:top w:val="single" w:sz="4" w:space="0" w:color="auto"/>
              <w:left w:val="single" w:sz="4" w:space="0" w:color="auto"/>
              <w:bottom w:val="single" w:sz="4" w:space="0" w:color="auto"/>
              <w:right w:val="single" w:sz="4" w:space="0" w:color="auto"/>
            </w:tcBorders>
            <w:hideMark/>
          </w:tcPr>
          <w:p w14:paraId="30617667" w14:textId="77777777" w:rsidR="00FD4BA7" w:rsidRDefault="00FD4BA7" w:rsidP="00FD4BA7">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26082CE1" w14:textId="77777777" w:rsidR="00FD4BA7" w:rsidRDefault="00FD4BA7" w:rsidP="00FD4BA7">
            <w:pPr>
              <w:pStyle w:val="TAL"/>
            </w:pPr>
            <w:r>
              <w:t xml:space="preserve">FR1 TDD </w:t>
            </w:r>
            <w:proofErr w:type="spellStart"/>
            <w:r>
              <w:t>SSB</w:t>
            </w:r>
            <w:proofErr w:type="spellEnd"/>
            <w:r>
              <w:t xml:space="preserve"> </w:t>
            </w:r>
            <w:proofErr w:type="spellStart"/>
            <w:r>
              <w:t>SCS</w:t>
            </w:r>
            <w:proofErr w:type="spellEnd"/>
            <w:r>
              <w:t xml:space="preserve"> </w:t>
            </w:r>
            <w:proofErr w:type="spellStart"/>
            <w:r>
              <w:t>15kHz</w:t>
            </w:r>
            <w:proofErr w:type="spellEnd"/>
            <w:r>
              <w:t xml:space="preserve"> BW </w:t>
            </w:r>
            <w:proofErr w:type="spellStart"/>
            <w:r>
              <w:t>10MHz</w:t>
            </w:r>
            <w:proofErr w:type="spellEnd"/>
            <w:r>
              <w:t xml:space="preserve"> – </w:t>
            </w:r>
            <w:proofErr w:type="spellStart"/>
            <w:r>
              <w:t>FR2</w:t>
            </w:r>
            <w:proofErr w:type="spellEnd"/>
            <w:r>
              <w:t xml:space="preserve"> TDD </w:t>
            </w:r>
            <w:proofErr w:type="spellStart"/>
            <w:r>
              <w:t>SSB</w:t>
            </w:r>
            <w:proofErr w:type="spellEnd"/>
            <w:r>
              <w:t xml:space="preserve"> </w:t>
            </w:r>
            <w:proofErr w:type="spellStart"/>
            <w:r>
              <w:t>SCS</w:t>
            </w:r>
            <w:proofErr w:type="spellEnd"/>
            <w:r>
              <w:t xml:space="preserve"> </w:t>
            </w:r>
            <w:proofErr w:type="spellStart"/>
            <w:r>
              <w:t>240kHz</w:t>
            </w:r>
            <w:proofErr w:type="spellEnd"/>
            <w:r>
              <w:t xml:space="preserve"> BW </w:t>
            </w:r>
            <w:proofErr w:type="spellStart"/>
            <w:r>
              <w:t>100MHz</w:t>
            </w:r>
            <w:proofErr w:type="spellEnd"/>
          </w:p>
        </w:tc>
      </w:tr>
      <w:tr w:rsidR="00FD4BA7" w14:paraId="1F270242" w14:textId="77777777" w:rsidTr="00FD4BA7">
        <w:tc>
          <w:tcPr>
            <w:tcW w:w="2330" w:type="dxa"/>
            <w:tcBorders>
              <w:top w:val="single" w:sz="4" w:space="0" w:color="auto"/>
              <w:left w:val="single" w:sz="4" w:space="0" w:color="auto"/>
              <w:bottom w:val="single" w:sz="4" w:space="0" w:color="auto"/>
              <w:right w:val="single" w:sz="4" w:space="0" w:color="auto"/>
            </w:tcBorders>
            <w:hideMark/>
          </w:tcPr>
          <w:p w14:paraId="1A161F7F" w14:textId="77777777" w:rsidR="00FD4BA7" w:rsidRDefault="00FD4BA7" w:rsidP="00FD4BA7">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5DC30F18" w14:textId="77777777" w:rsidR="00FD4BA7" w:rsidRDefault="00FD4BA7" w:rsidP="00FD4BA7">
            <w:pPr>
              <w:pStyle w:val="TAL"/>
            </w:pPr>
            <w:r>
              <w:t xml:space="preserve">FR1 TDD </w:t>
            </w:r>
            <w:proofErr w:type="spellStart"/>
            <w:r>
              <w:t>SSB</w:t>
            </w:r>
            <w:proofErr w:type="spellEnd"/>
            <w:r>
              <w:t xml:space="preserve"> </w:t>
            </w:r>
            <w:proofErr w:type="spellStart"/>
            <w:r>
              <w:t>SCS</w:t>
            </w:r>
            <w:proofErr w:type="spellEnd"/>
            <w:r>
              <w:t xml:space="preserve"> </w:t>
            </w:r>
            <w:proofErr w:type="spellStart"/>
            <w:r>
              <w:t>30kHz</w:t>
            </w:r>
            <w:proofErr w:type="spellEnd"/>
            <w:r>
              <w:t xml:space="preserve"> BW </w:t>
            </w:r>
            <w:proofErr w:type="spellStart"/>
            <w:r>
              <w:t>40MHz</w:t>
            </w:r>
            <w:proofErr w:type="spellEnd"/>
            <w:r>
              <w:t xml:space="preserve"> – </w:t>
            </w:r>
            <w:proofErr w:type="spellStart"/>
            <w:r>
              <w:t>FR2</w:t>
            </w:r>
            <w:proofErr w:type="spellEnd"/>
            <w:r>
              <w:t xml:space="preserve"> TDD </w:t>
            </w:r>
            <w:proofErr w:type="spellStart"/>
            <w:r>
              <w:t>SSB</w:t>
            </w:r>
            <w:proofErr w:type="spellEnd"/>
            <w:r>
              <w:t xml:space="preserve"> </w:t>
            </w:r>
            <w:proofErr w:type="spellStart"/>
            <w:r>
              <w:t>SCS</w:t>
            </w:r>
            <w:proofErr w:type="spellEnd"/>
            <w:r>
              <w:t xml:space="preserve"> </w:t>
            </w:r>
            <w:proofErr w:type="spellStart"/>
            <w:r>
              <w:t>240kHz</w:t>
            </w:r>
            <w:proofErr w:type="spellEnd"/>
            <w:r>
              <w:t xml:space="preserve"> BW </w:t>
            </w:r>
            <w:proofErr w:type="spellStart"/>
            <w:r>
              <w:t>100MHz</w:t>
            </w:r>
            <w:proofErr w:type="spellEnd"/>
          </w:p>
        </w:tc>
      </w:tr>
      <w:tr w:rsidR="00FD4BA7" w14:paraId="0EE2C947" w14:textId="77777777" w:rsidTr="00FD4BA7">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368E5F17" w14:textId="77777777" w:rsidR="00FD4BA7" w:rsidRDefault="00FD4BA7" w:rsidP="00FD4BA7">
            <w:pPr>
              <w:pStyle w:val="TAN"/>
              <w:rPr>
                <w:lang w:eastAsia="zh-CN"/>
              </w:rPr>
            </w:pPr>
            <w:r>
              <w:t>Note 1:</w:t>
            </w:r>
            <w:r>
              <w:tab/>
              <w:t>The UE is only required to be tested in one of the supported test configurations</w:t>
            </w:r>
          </w:p>
        </w:tc>
      </w:tr>
    </w:tbl>
    <w:p w14:paraId="2E70E0F6" w14:textId="77777777" w:rsidR="00FD4BA7" w:rsidRPr="00FD4BA7" w:rsidRDefault="00FD4BA7" w:rsidP="00950A3F"/>
    <w:p w14:paraId="18789A62" w14:textId="407CE9FB" w:rsidR="00950A3F" w:rsidRPr="00900468" w:rsidRDefault="00950A3F" w:rsidP="00950A3F">
      <w:r w:rsidRPr="00900468">
        <w:t xml:space="preserve">Configure the test equipment and the </w:t>
      </w:r>
      <w:proofErr w:type="spellStart"/>
      <w:r w:rsidRPr="00900468">
        <w:t>DUT</w:t>
      </w:r>
      <w:proofErr w:type="spellEnd"/>
      <w:r w:rsidRPr="00900468">
        <w:t xml:space="preserve"> according to the parameters in Table </w:t>
      </w:r>
      <w:r>
        <w:t>7.5.12</w:t>
      </w:r>
      <w:r w:rsidRPr="00900468">
        <w:t>.</w:t>
      </w:r>
      <w:r>
        <w:t>1</w:t>
      </w:r>
      <w:r w:rsidRPr="00900468">
        <w:t>.4.1-2</w:t>
      </w:r>
    </w:p>
    <w:p w14:paraId="65C75201" w14:textId="1B0B8682" w:rsidR="00950A3F" w:rsidRPr="00900468" w:rsidRDefault="00950A3F" w:rsidP="00950A3F">
      <w:pPr>
        <w:pStyle w:val="TH"/>
      </w:pPr>
      <w:r w:rsidRPr="00900468">
        <w:lastRenderedPageBreak/>
        <w:t xml:space="preserve">Table </w:t>
      </w:r>
      <w:r>
        <w:t>7.5.12</w:t>
      </w:r>
      <w:r w:rsidRPr="00900468">
        <w:t>.</w:t>
      </w:r>
      <w:r>
        <w:t>1</w:t>
      </w:r>
      <w:r w:rsidRPr="00900468">
        <w:t xml:space="preserve">.4.1-2: Initial conditions for </w:t>
      </w:r>
      <w:r w:rsidR="00750781">
        <w:t>NR SA</w:t>
      </w:r>
      <w:r w:rsidRPr="004E3C94">
        <w:t xml:space="preserve"> </w:t>
      </w:r>
      <w:proofErr w:type="spellStart"/>
      <w:r w:rsidRPr="004E3C94">
        <w:t>FR2</w:t>
      </w:r>
      <w:proofErr w:type="spellEnd"/>
      <w:r w:rsidRPr="004E3C94">
        <w:t xml:space="preserve"> Addition and Release Delay of</w:t>
      </w:r>
      <w:r w:rsidR="00750781">
        <w:t xml:space="preserve"> </w:t>
      </w:r>
      <w:r w:rsidRPr="004E3C94">
        <w:t>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50A3F" w:rsidRPr="00900468" w14:paraId="680951E5"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2AA1D73E" w14:textId="77777777" w:rsidR="00950A3F" w:rsidRPr="00900468" w:rsidRDefault="00950A3F" w:rsidP="00FD4BA7">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CB2810" w14:textId="77777777" w:rsidR="00950A3F" w:rsidRPr="00900468" w:rsidRDefault="00950A3F" w:rsidP="00FD4BA7">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15CCACAE" w14:textId="77777777" w:rsidR="00950A3F" w:rsidRPr="00900468" w:rsidRDefault="00950A3F" w:rsidP="00FD4BA7">
            <w:pPr>
              <w:pStyle w:val="TAH"/>
            </w:pPr>
            <w:r w:rsidRPr="00900468">
              <w:t>Comment</w:t>
            </w:r>
          </w:p>
        </w:tc>
      </w:tr>
      <w:tr w:rsidR="00950A3F" w:rsidRPr="00900468" w14:paraId="3943585E"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4897B15B" w14:textId="77777777" w:rsidR="00950A3F" w:rsidRPr="00900468" w:rsidRDefault="00950A3F" w:rsidP="00FD4BA7">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7BD0DD" w14:textId="77777777" w:rsidR="00950A3F" w:rsidRPr="00900468" w:rsidRDefault="00950A3F" w:rsidP="00FD4BA7">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6F08A232" w14:textId="77777777" w:rsidR="00950A3F" w:rsidRPr="00900468" w:rsidRDefault="00950A3F" w:rsidP="00FD4BA7">
            <w:pPr>
              <w:pStyle w:val="TAL"/>
            </w:pPr>
            <w:r w:rsidRPr="00900468">
              <w:t>As specified in TS 38.508-1 [14] clause 4.1.</w:t>
            </w:r>
          </w:p>
        </w:tc>
      </w:tr>
      <w:tr w:rsidR="00950A3F" w:rsidRPr="00900468" w14:paraId="3D47CF54"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67A1DFE5" w14:textId="77777777" w:rsidR="00950A3F" w:rsidRPr="00900468" w:rsidRDefault="00950A3F" w:rsidP="00FD4BA7">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17348D" w14:textId="75ED840A" w:rsidR="00950A3F" w:rsidRPr="00055E39" w:rsidRDefault="00950A3F" w:rsidP="00FD4BA7">
            <w:pPr>
              <w:pStyle w:val="TAL"/>
            </w:pPr>
            <w:r w:rsidRPr="00055E39">
              <w:t xml:space="preserve">As specified in Annex E, table </w:t>
            </w:r>
            <w:proofErr w:type="spellStart"/>
            <w:r w:rsidRPr="00055E39">
              <w:t>E.3</w:t>
            </w:r>
            <w:proofErr w:type="spellEnd"/>
            <w:r w:rsidRPr="00055E39">
              <w:t xml:space="preserve">-1 and TS 38.508-1 [14] </w:t>
            </w:r>
            <w:r w:rsidR="00055E39" w:rsidRPr="00055E39">
              <w:t xml:space="preserve">clause </w:t>
            </w:r>
            <w:r w:rsidRPr="00055E39">
              <w:rPr>
                <w:lang w:eastAsia="fr-FR"/>
              </w:rPr>
              <w:t>7.2.3</w:t>
            </w:r>
            <w:r w:rsidRPr="00055E39">
              <w:t>.</w:t>
            </w:r>
          </w:p>
        </w:tc>
      </w:tr>
      <w:tr w:rsidR="00950A3F" w:rsidRPr="00900468" w14:paraId="146F4C56"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06E995A6" w14:textId="77777777" w:rsidR="00950A3F" w:rsidRPr="00900468" w:rsidRDefault="00950A3F" w:rsidP="00FD4BA7">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1EA366" w14:textId="0E5EE28A" w:rsidR="00950A3F" w:rsidRPr="00900468" w:rsidRDefault="00950A3F" w:rsidP="00FD4BA7">
            <w:pPr>
              <w:pStyle w:val="TAL"/>
            </w:pPr>
            <w:r w:rsidRPr="00900468">
              <w:t xml:space="preserve">As specified by the test configuration selected from Table </w:t>
            </w:r>
            <w:r>
              <w:t>7.5.12.1.4.1-1</w:t>
            </w:r>
            <w:r w:rsidRPr="00900468">
              <w:t>.</w:t>
            </w:r>
          </w:p>
        </w:tc>
      </w:tr>
      <w:tr w:rsidR="00950A3F" w:rsidRPr="00900468" w14:paraId="13CF8FDF"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0CD02F46" w14:textId="77777777" w:rsidR="00950A3F" w:rsidRPr="00900468" w:rsidRDefault="00950A3F" w:rsidP="00FD4BA7">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B25477" w14:textId="77777777" w:rsidR="00950A3F" w:rsidRPr="00900468" w:rsidRDefault="00950A3F" w:rsidP="00FD4BA7">
            <w:pPr>
              <w:pStyle w:val="TAL"/>
            </w:pPr>
            <w:proofErr w:type="spellStart"/>
            <w:r w:rsidRPr="00900468">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95F305F" w14:textId="77777777" w:rsidR="00950A3F" w:rsidRPr="00900468" w:rsidRDefault="00950A3F" w:rsidP="00FD4BA7">
            <w:pPr>
              <w:pStyle w:val="TAL"/>
            </w:pPr>
            <w:r w:rsidRPr="00900468">
              <w:t xml:space="preserve">As specified in clause </w:t>
            </w:r>
            <w:proofErr w:type="spellStart"/>
            <w:r w:rsidRPr="00900468">
              <w:t>C.2.2</w:t>
            </w:r>
            <w:proofErr w:type="spellEnd"/>
            <w:r w:rsidRPr="00900468">
              <w:t>.</w:t>
            </w:r>
          </w:p>
        </w:tc>
      </w:tr>
      <w:tr w:rsidR="00950A3F" w:rsidRPr="00900468" w14:paraId="310C9F98" w14:textId="77777777" w:rsidTr="00FD4B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CF0BF2" w14:textId="77777777" w:rsidR="00950A3F" w:rsidRPr="00900468" w:rsidRDefault="00950A3F" w:rsidP="00FD4BA7">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0A03A7" w14:textId="77777777" w:rsidR="00950A3F" w:rsidRPr="00900468" w:rsidRDefault="00950A3F" w:rsidP="00FD4BA7">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713AF51B" w14:textId="111D3277" w:rsidR="00950A3F" w:rsidRPr="00950C97" w:rsidRDefault="00441380" w:rsidP="00FD4BA7">
            <w:pPr>
              <w:pStyle w:val="TAC"/>
            </w:pPr>
            <w:proofErr w:type="spellStart"/>
            <w:ins w:id="12" w:author="Huawei-Yaping" w:date="2023-10-28T16:19:00Z">
              <w:r>
                <w:t>A.3.3.3.1</w:t>
              </w:r>
            </w:ins>
            <w:proofErr w:type="spellEnd"/>
            <w:del w:id="13" w:author="Huawei-Yaping" w:date="2023-10-28T16:19:00Z">
              <w:r w:rsidR="00924742" w:rsidDel="00441380">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DDA0C09" w14:textId="77777777" w:rsidR="00950A3F" w:rsidRPr="00900468" w:rsidRDefault="00950A3F" w:rsidP="00FD4BA7">
            <w:pPr>
              <w:pStyle w:val="TAL"/>
            </w:pPr>
            <w:r w:rsidRPr="00900468">
              <w:t>As specified in TS 38.508-1 [14] Annex A.</w:t>
            </w:r>
          </w:p>
        </w:tc>
      </w:tr>
      <w:tr w:rsidR="00950A3F" w:rsidRPr="00900468" w14:paraId="1E9F58B7" w14:textId="77777777" w:rsidTr="00FD4B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535A77" w14:textId="77777777" w:rsidR="00950A3F" w:rsidRPr="00900468" w:rsidRDefault="00950A3F" w:rsidP="00FD4BA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C275AD" w14:textId="77777777" w:rsidR="00950A3F" w:rsidRPr="00900468" w:rsidRDefault="00950A3F" w:rsidP="00FD4BA7">
            <w:pPr>
              <w:pStyle w:val="TAL"/>
            </w:pPr>
            <w:proofErr w:type="spellStart"/>
            <w:r w:rsidRPr="00900468">
              <w:t>DUT</w:t>
            </w:r>
            <w:proofErr w:type="spellEnd"/>
            <w:r w:rsidRPr="00900468">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3293DA6" w14:textId="06116E30" w:rsidR="00950A3F" w:rsidRPr="00950C97" w:rsidRDefault="00441380" w:rsidP="00FD4BA7">
            <w:pPr>
              <w:pStyle w:val="TAC"/>
            </w:pPr>
            <w:proofErr w:type="spellStart"/>
            <w:ins w:id="14" w:author="Huawei-Yaping" w:date="2023-10-28T16:19:00Z">
              <w:r>
                <w:t>A.3.4.1.1</w:t>
              </w:r>
            </w:ins>
            <w:proofErr w:type="spellEnd"/>
            <w:del w:id="15" w:author="Huawei-Yaping" w:date="2023-10-28T16:19:00Z">
              <w:r w:rsidR="00924742" w:rsidDel="00441380">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2ECDF1" w14:textId="77777777" w:rsidR="00950A3F" w:rsidRPr="00900468" w:rsidRDefault="00950A3F" w:rsidP="00FD4BA7">
            <w:pPr>
              <w:spacing w:after="0"/>
              <w:rPr>
                <w:rFonts w:ascii="Arial" w:hAnsi="Arial"/>
                <w:sz w:val="18"/>
              </w:rPr>
            </w:pPr>
          </w:p>
        </w:tc>
      </w:tr>
      <w:tr w:rsidR="00950A3F" w:rsidRPr="00900468" w14:paraId="6B7CDEBE"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621B26DE" w14:textId="77777777" w:rsidR="00950A3F" w:rsidRPr="00900468" w:rsidRDefault="00950A3F" w:rsidP="00FD4BA7">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AEF853" w14:textId="77777777" w:rsidR="00950A3F" w:rsidRPr="00900468" w:rsidRDefault="00950A3F" w:rsidP="00FD4BA7">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417974A6" w14:textId="77777777" w:rsidR="00950A3F" w:rsidRPr="00900468" w:rsidRDefault="00950A3F" w:rsidP="00FD4BA7">
            <w:pPr>
              <w:pStyle w:val="TAL"/>
            </w:pPr>
          </w:p>
        </w:tc>
      </w:tr>
    </w:tbl>
    <w:p w14:paraId="53AE9833" w14:textId="1D4E1DEB" w:rsidR="00950A3F" w:rsidRDefault="00950A3F" w:rsidP="00950A3F"/>
    <w:p w14:paraId="6C11BBAF" w14:textId="7DD6CC72" w:rsidR="00950A3F" w:rsidRDefault="00950A3F" w:rsidP="00950A3F">
      <w:pPr>
        <w:pStyle w:val="TH"/>
      </w:pPr>
      <w:r>
        <w:t>Table 7.5.12</w:t>
      </w:r>
      <w:r w:rsidRPr="00900468">
        <w:t>.</w:t>
      </w:r>
      <w:r>
        <w:t>1</w:t>
      </w:r>
      <w:r w:rsidRPr="00900468">
        <w:t>.4.1-</w:t>
      </w:r>
      <w:r>
        <w:t>3: General Test Parameters for Conditional PSCell Addition and Release</w:t>
      </w:r>
      <w:r w:rsidR="00B22F60">
        <w:t xml:space="preserv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D24046" w14:paraId="56D3DA49"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94F5DBC" w14:textId="77777777" w:rsidR="00D24046" w:rsidRDefault="00D24046" w:rsidP="00D30206">
            <w:pPr>
              <w:pStyle w:val="TAH"/>
              <w:rPr>
                <w:lang w:eastAsia="ja-JP"/>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4CBA3E7" w14:textId="77777777" w:rsidR="00D24046" w:rsidRDefault="00D24046" w:rsidP="00D30206">
            <w:pPr>
              <w:pStyle w:val="TAH"/>
              <w:rPr>
                <w:lang w:eastAsia="ja-JP"/>
              </w:rPr>
            </w:pPr>
            <w:r>
              <w:t>Unit</w:t>
            </w:r>
          </w:p>
        </w:tc>
        <w:tc>
          <w:tcPr>
            <w:tcW w:w="2806" w:type="dxa"/>
            <w:tcBorders>
              <w:top w:val="single" w:sz="4" w:space="0" w:color="auto"/>
              <w:left w:val="single" w:sz="4" w:space="0" w:color="auto"/>
              <w:bottom w:val="single" w:sz="4" w:space="0" w:color="auto"/>
              <w:right w:val="single" w:sz="4" w:space="0" w:color="auto"/>
            </w:tcBorders>
            <w:hideMark/>
          </w:tcPr>
          <w:p w14:paraId="535BAE02" w14:textId="77777777" w:rsidR="00D24046" w:rsidRDefault="00D24046" w:rsidP="00D3020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7F2F5B70" w14:textId="77777777" w:rsidR="00D24046" w:rsidRDefault="00D24046" w:rsidP="00D30206">
            <w:pPr>
              <w:pStyle w:val="TAH"/>
              <w:rPr>
                <w:lang w:eastAsia="ja-JP"/>
              </w:rPr>
            </w:pPr>
            <w:r>
              <w:t>Comment</w:t>
            </w:r>
          </w:p>
        </w:tc>
      </w:tr>
      <w:tr w:rsidR="00D24046" w14:paraId="06677777"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6A1370" w14:textId="77777777" w:rsidR="00D24046" w:rsidRDefault="00D24046" w:rsidP="00D30206">
            <w:pPr>
              <w:pStyle w:val="TAL"/>
            </w:pPr>
            <w:r>
              <w:t>RF Channel Number</w:t>
            </w:r>
          </w:p>
        </w:tc>
        <w:tc>
          <w:tcPr>
            <w:tcW w:w="708" w:type="dxa"/>
            <w:tcBorders>
              <w:top w:val="single" w:sz="4" w:space="0" w:color="auto"/>
              <w:left w:val="single" w:sz="4" w:space="0" w:color="auto"/>
              <w:bottom w:val="single" w:sz="4" w:space="0" w:color="auto"/>
              <w:right w:val="single" w:sz="4" w:space="0" w:color="auto"/>
            </w:tcBorders>
          </w:tcPr>
          <w:p w14:paraId="38787F43" w14:textId="77777777" w:rsidR="00D24046"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1B70370" w14:textId="77777777" w:rsidR="00D24046" w:rsidRDefault="00D24046" w:rsidP="00D30206">
            <w:pPr>
              <w:pStyle w:val="TAC"/>
            </w:pPr>
            <w:r>
              <w:t>1, 2</w:t>
            </w:r>
          </w:p>
        </w:tc>
        <w:tc>
          <w:tcPr>
            <w:tcW w:w="3652" w:type="dxa"/>
            <w:tcBorders>
              <w:top w:val="single" w:sz="4" w:space="0" w:color="auto"/>
              <w:left w:val="single" w:sz="4" w:space="0" w:color="auto"/>
              <w:bottom w:val="single" w:sz="4" w:space="0" w:color="auto"/>
              <w:right w:val="single" w:sz="4" w:space="0" w:color="auto"/>
            </w:tcBorders>
            <w:hideMark/>
          </w:tcPr>
          <w:p w14:paraId="650B87D9" w14:textId="77777777" w:rsidR="00D24046" w:rsidRDefault="00D24046" w:rsidP="00D30206">
            <w:pPr>
              <w:pStyle w:val="TAC"/>
            </w:pPr>
            <w:r>
              <w:rPr>
                <w:lang w:eastAsia="zh-CN"/>
              </w:rPr>
              <w:t>Two</w:t>
            </w:r>
            <w:r>
              <w:t xml:space="preserve"> radio channels are used for this test</w:t>
            </w:r>
          </w:p>
        </w:tc>
      </w:tr>
      <w:tr w:rsidR="00D24046" w14:paraId="37FD764E"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A5EBC5D" w14:textId="77777777" w:rsidR="00D24046" w:rsidRDefault="00D24046" w:rsidP="00D30206">
            <w:pPr>
              <w:pStyle w:val="TAL"/>
              <w:rPr>
                <w:lang w:eastAsia="ja-JP"/>
              </w:rPr>
            </w:pPr>
            <w:r>
              <w:t>Active PCell</w:t>
            </w:r>
          </w:p>
        </w:tc>
        <w:tc>
          <w:tcPr>
            <w:tcW w:w="708" w:type="dxa"/>
            <w:tcBorders>
              <w:top w:val="single" w:sz="4" w:space="0" w:color="auto"/>
              <w:left w:val="single" w:sz="4" w:space="0" w:color="auto"/>
              <w:bottom w:val="single" w:sz="4" w:space="0" w:color="auto"/>
              <w:right w:val="single" w:sz="4" w:space="0" w:color="auto"/>
            </w:tcBorders>
          </w:tcPr>
          <w:p w14:paraId="2F6D151A" w14:textId="77777777" w:rsidR="00D24046"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6CF4DB5" w14:textId="77777777" w:rsidR="00D24046" w:rsidRDefault="00D24046" w:rsidP="00D3020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59E4C243" w14:textId="77777777" w:rsidR="00D24046" w:rsidRDefault="00D24046" w:rsidP="00D30206">
            <w:pPr>
              <w:pStyle w:val="TAC"/>
              <w:rPr>
                <w:lang w:eastAsia="ja-JP"/>
              </w:rPr>
            </w:pPr>
            <w:r>
              <w:t>PCell on RF channel number 1 in FR1</w:t>
            </w:r>
          </w:p>
        </w:tc>
      </w:tr>
      <w:tr w:rsidR="00D24046" w14:paraId="05FA1578"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B072BE" w14:textId="77777777" w:rsidR="00D24046" w:rsidRPr="002C1030" w:rsidRDefault="00D24046" w:rsidP="00D30206">
            <w:pPr>
              <w:pStyle w:val="TAL"/>
              <w:rPr>
                <w:lang w:eastAsia="ja-JP"/>
              </w:rPr>
            </w:pPr>
            <w:r w:rsidRPr="002C1030">
              <w:t>Neighbour cell</w:t>
            </w:r>
          </w:p>
        </w:tc>
        <w:tc>
          <w:tcPr>
            <w:tcW w:w="708" w:type="dxa"/>
            <w:tcBorders>
              <w:top w:val="single" w:sz="4" w:space="0" w:color="auto"/>
              <w:left w:val="single" w:sz="4" w:space="0" w:color="auto"/>
              <w:bottom w:val="single" w:sz="4" w:space="0" w:color="auto"/>
              <w:right w:val="single" w:sz="4" w:space="0" w:color="auto"/>
            </w:tcBorders>
          </w:tcPr>
          <w:p w14:paraId="392EA5C9" w14:textId="77777777" w:rsidR="00D24046" w:rsidRPr="00F71873"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4D9AE3CA" w14:textId="2401C4DD" w:rsidR="00D24046" w:rsidRPr="00F71873" w:rsidRDefault="00D24046" w:rsidP="00D30206">
            <w:pPr>
              <w:pStyle w:val="TAC"/>
              <w:rPr>
                <w:lang w:eastAsia="ja-JP"/>
              </w:rPr>
            </w:pPr>
            <w:r w:rsidRPr="00F71873">
              <w:t>Cell 2</w:t>
            </w:r>
            <w:r w:rsidR="000A7648" w:rsidRPr="00F71873">
              <w:t xml:space="preserve">          </w:t>
            </w:r>
          </w:p>
        </w:tc>
        <w:tc>
          <w:tcPr>
            <w:tcW w:w="3652" w:type="dxa"/>
            <w:tcBorders>
              <w:top w:val="single" w:sz="4" w:space="0" w:color="auto"/>
              <w:left w:val="single" w:sz="4" w:space="0" w:color="auto"/>
              <w:bottom w:val="single" w:sz="4" w:space="0" w:color="auto"/>
              <w:right w:val="single" w:sz="4" w:space="0" w:color="auto"/>
            </w:tcBorders>
            <w:hideMark/>
          </w:tcPr>
          <w:p w14:paraId="4A219912" w14:textId="77777777" w:rsidR="00D24046" w:rsidRDefault="00D24046" w:rsidP="00D30206">
            <w:pPr>
              <w:pStyle w:val="TAC"/>
              <w:rPr>
                <w:lang w:eastAsia="ja-JP"/>
              </w:rPr>
            </w:pPr>
            <w:r>
              <w:t xml:space="preserve">Neighbour cell (PSCell-to-be) on RF channel number 2 in </w:t>
            </w:r>
            <w:proofErr w:type="spellStart"/>
            <w:r>
              <w:t>FR2</w:t>
            </w:r>
            <w:proofErr w:type="spellEnd"/>
          </w:p>
        </w:tc>
      </w:tr>
      <w:tr w:rsidR="00D24046" w14:paraId="2F988E60" w14:textId="77777777" w:rsidTr="00D30206">
        <w:trPr>
          <w:cantSplit/>
          <w:jc w:val="center"/>
        </w:trPr>
        <w:tc>
          <w:tcPr>
            <w:tcW w:w="846" w:type="dxa"/>
            <w:tcBorders>
              <w:top w:val="single" w:sz="4" w:space="0" w:color="auto"/>
              <w:left w:val="single" w:sz="4" w:space="0" w:color="auto"/>
              <w:bottom w:val="nil"/>
              <w:right w:val="single" w:sz="4" w:space="0" w:color="auto"/>
            </w:tcBorders>
            <w:hideMark/>
          </w:tcPr>
          <w:p w14:paraId="66164C79" w14:textId="77777777" w:rsidR="00D24046" w:rsidRPr="002C1030" w:rsidRDefault="00D24046" w:rsidP="00D30206">
            <w:pPr>
              <w:pStyle w:val="TAL"/>
            </w:pPr>
            <w:proofErr w:type="spellStart"/>
            <w:r w:rsidRPr="002C1030">
              <w:t>A4</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0809A6C" w14:textId="77777777" w:rsidR="00D24046" w:rsidRPr="00117F01" w:rsidRDefault="00D24046" w:rsidP="00D30206">
            <w:pPr>
              <w:pStyle w:val="TAL"/>
            </w:pPr>
            <w:r w:rsidRPr="00117F01">
              <w:t>Hysteresis</w:t>
            </w:r>
          </w:p>
        </w:tc>
        <w:tc>
          <w:tcPr>
            <w:tcW w:w="708" w:type="dxa"/>
            <w:tcBorders>
              <w:top w:val="single" w:sz="4" w:space="0" w:color="auto"/>
              <w:left w:val="single" w:sz="4" w:space="0" w:color="auto"/>
              <w:bottom w:val="single" w:sz="4" w:space="0" w:color="auto"/>
              <w:right w:val="single" w:sz="4" w:space="0" w:color="auto"/>
            </w:tcBorders>
            <w:hideMark/>
          </w:tcPr>
          <w:p w14:paraId="60B0DA41" w14:textId="77777777" w:rsidR="00D24046" w:rsidRPr="00F71873" w:rsidRDefault="00D24046" w:rsidP="00D30206">
            <w:pPr>
              <w:pStyle w:val="TAC"/>
              <w:rPr>
                <w:lang w:eastAsia="ja-JP"/>
              </w:rPr>
            </w:pPr>
            <w:r w:rsidRPr="00F71873">
              <w:rPr>
                <w:lang w:eastAsia="ja-JP"/>
              </w:rPr>
              <w:t>dB</w:t>
            </w:r>
          </w:p>
        </w:tc>
        <w:tc>
          <w:tcPr>
            <w:tcW w:w="2806" w:type="dxa"/>
            <w:tcBorders>
              <w:top w:val="single" w:sz="4" w:space="0" w:color="auto"/>
              <w:left w:val="single" w:sz="4" w:space="0" w:color="auto"/>
              <w:bottom w:val="single" w:sz="4" w:space="0" w:color="auto"/>
              <w:right w:val="single" w:sz="4" w:space="0" w:color="auto"/>
            </w:tcBorders>
            <w:hideMark/>
          </w:tcPr>
          <w:p w14:paraId="7BB1D237" w14:textId="77777777" w:rsidR="00D24046" w:rsidRPr="00F71873" w:rsidRDefault="00D24046" w:rsidP="00D30206">
            <w:pPr>
              <w:pStyle w:val="TAC"/>
            </w:pPr>
            <w:r w:rsidRPr="00F71873">
              <w:t>0</w:t>
            </w:r>
          </w:p>
        </w:tc>
        <w:tc>
          <w:tcPr>
            <w:tcW w:w="3652" w:type="dxa"/>
            <w:tcBorders>
              <w:top w:val="single" w:sz="4" w:space="0" w:color="auto"/>
              <w:left w:val="single" w:sz="4" w:space="0" w:color="auto"/>
              <w:bottom w:val="single" w:sz="4" w:space="0" w:color="auto"/>
              <w:right w:val="single" w:sz="4" w:space="0" w:color="auto"/>
            </w:tcBorders>
            <w:hideMark/>
          </w:tcPr>
          <w:p w14:paraId="6FDA9525" w14:textId="77777777" w:rsidR="00D24046" w:rsidRDefault="00D24046" w:rsidP="00D30206">
            <w:pPr>
              <w:pStyle w:val="TAC"/>
            </w:pPr>
            <w:r>
              <w:t xml:space="preserve">Hysteresis for event </w:t>
            </w:r>
            <w:proofErr w:type="spellStart"/>
            <w:r>
              <w:t>A4</w:t>
            </w:r>
            <w:proofErr w:type="spellEnd"/>
          </w:p>
        </w:tc>
      </w:tr>
      <w:tr w:rsidR="00D24046" w14:paraId="05A862C2" w14:textId="77777777" w:rsidTr="00D30206">
        <w:trPr>
          <w:cantSplit/>
          <w:jc w:val="center"/>
        </w:trPr>
        <w:tc>
          <w:tcPr>
            <w:tcW w:w="846" w:type="dxa"/>
            <w:tcBorders>
              <w:top w:val="nil"/>
              <w:left w:val="single" w:sz="4" w:space="0" w:color="auto"/>
              <w:bottom w:val="nil"/>
              <w:right w:val="single" w:sz="4" w:space="0" w:color="auto"/>
            </w:tcBorders>
          </w:tcPr>
          <w:p w14:paraId="0A9ABBF0" w14:textId="77777777" w:rsidR="00D24046" w:rsidRPr="002C1030" w:rsidRDefault="00D24046" w:rsidP="00D30206">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D28AF77" w14:textId="77777777" w:rsidR="00D24046" w:rsidRPr="00F71873" w:rsidRDefault="00D24046" w:rsidP="00D30206">
            <w:pPr>
              <w:pStyle w:val="TAL"/>
            </w:pPr>
            <w:r w:rsidRPr="00F71873">
              <w:t xml:space="preserve">Threshold </w:t>
            </w:r>
            <w:proofErr w:type="spellStart"/>
            <w:r w:rsidRPr="00F71873">
              <w:t>RSRP</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CE05ACC" w14:textId="77777777" w:rsidR="00D24046" w:rsidRPr="00F71873" w:rsidRDefault="00D24046" w:rsidP="00D30206">
            <w:pPr>
              <w:pStyle w:val="TAC"/>
              <w:rPr>
                <w:lang w:eastAsia="ja-JP"/>
              </w:rPr>
            </w:pPr>
            <w:r w:rsidRPr="00F71873">
              <w:rPr>
                <w:lang w:eastAsia="ja-JP"/>
              </w:rPr>
              <w:t>dBm</w:t>
            </w:r>
          </w:p>
        </w:tc>
        <w:tc>
          <w:tcPr>
            <w:tcW w:w="2806" w:type="dxa"/>
            <w:tcBorders>
              <w:top w:val="single" w:sz="4" w:space="0" w:color="auto"/>
              <w:left w:val="single" w:sz="4" w:space="0" w:color="auto"/>
              <w:bottom w:val="single" w:sz="4" w:space="0" w:color="auto"/>
              <w:right w:val="single" w:sz="4" w:space="0" w:color="auto"/>
            </w:tcBorders>
            <w:hideMark/>
          </w:tcPr>
          <w:p w14:paraId="5608139B" w14:textId="77777777" w:rsidR="00D24046" w:rsidRPr="00F71873" w:rsidRDefault="00D24046" w:rsidP="00D30206">
            <w:pPr>
              <w:pStyle w:val="TAC"/>
            </w:pPr>
            <w:r w:rsidRPr="00F71873">
              <w:t>-118</w:t>
            </w:r>
          </w:p>
        </w:tc>
        <w:tc>
          <w:tcPr>
            <w:tcW w:w="3652" w:type="dxa"/>
            <w:tcBorders>
              <w:top w:val="single" w:sz="4" w:space="0" w:color="auto"/>
              <w:left w:val="single" w:sz="4" w:space="0" w:color="auto"/>
              <w:bottom w:val="single" w:sz="4" w:space="0" w:color="auto"/>
              <w:right w:val="single" w:sz="4" w:space="0" w:color="auto"/>
            </w:tcBorders>
            <w:hideMark/>
          </w:tcPr>
          <w:p w14:paraId="0EE516CD" w14:textId="77777777" w:rsidR="00D24046" w:rsidRDefault="00D24046" w:rsidP="00D30206">
            <w:pPr>
              <w:pStyle w:val="TAC"/>
            </w:pPr>
            <w:r>
              <w:t xml:space="preserve">Threshold for event </w:t>
            </w:r>
            <w:proofErr w:type="spellStart"/>
            <w:r>
              <w:t>A4</w:t>
            </w:r>
            <w:proofErr w:type="spellEnd"/>
          </w:p>
        </w:tc>
      </w:tr>
      <w:tr w:rsidR="00D24046" w14:paraId="16D4A206" w14:textId="77777777" w:rsidTr="00D30206">
        <w:trPr>
          <w:cantSplit/>
          <w:jc w:val="center"/>
        </w:trPr>
        <w:tc>
          <w:tcPr>
            <w:tcW w:w="846" w:type="dxa"/>
            <w:tcBorders>
              <w:top w:val="nil"/>
              <w:left w:val="single" w:sz="4" w:space="0" w:color="auto"/>
              <w:bottom w:val="single" w:sz="4" w:space="0" w:color="auto"/>
              <w:right w:val="single" w:sz="4" w:space="0" w:color="auto"/>
            </w:tcBorders>
          </w:tcPr>
          <w:p w14:paraId="27E16D5E" w14:textId="77777777" w:rsidR="00D24046" w:rsidRPr="002C1030" w:rsidRDefault="00D24046" w:rsidP="00D30206">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E2D6E2B" w14:textId="77777777" w:rsidR="00D24046" w:rsidRPr="00F71873" w:rsidRDefault="00D24046" w:rsidP="00D30206">
            <w:pPr>
              <w:pStyle w:val="TAL"/>
            </w:pPr>
            <w:r w:rsidRPr="00F71873">
              <w:t>Time to Trigger</w:t>
            </w:r>
          </w:p>
        </w:tc>
        <w:tc>
          <w:tcPr>
            <w:tcW w:w="708" w:type="dxa"/>
            <w:tcBorders>
              <w:top w:val="single" w:sz="4" w:space="0" w:color="auto"/>
              <w:left w:val="single" w:sz="4" w:space="0" w:color="auto"/>
              <w:bottom w:val="single" w:sz="4" w:space="0" w:color="auto"/>
              <w:right w:val="single" w:sz="4" w:space="0" w:color="auto"/>
            </w:tcBorders>
            <w:hideMark/>
          </w:tcPr>
          <w:p w14:paraId="7FE811E1" w14:textId="77777777" w:rsidR="00D24046" w:rsidRPr="00F71873" w:rsidRDefault="00D24046" w:rsidP="00D30206">
            <w:pPr>
              <w:pStyle w:val="TAC"/>
              <w:rPr>
                <w:lang w:eastAsia="ja-JP"/>
              </w:rPr>
            </w:pPr>
            <w:r w:rsidRPr="00F71873">
              <w:rPr>
                <w:lang w:eastAsia="ja-JP"/>
              </w:rPr>
              <w:t>S</w:t>
            </w:r>
          </w:p>
        </w:tc>
        <w:tc>
          <w:tcPr>
            <w:tcW w:w="2806" w:type="dxa"/>
            <w:tcBorders>
              <w:top w:val="single" w:sz="4" w:space="0" w:color="auto"/>
              <w:left w:val="single" w:sz="4" w:space="0" w:color="auto"/>
              <w:bottom w:val="single" w:sz="4" w:space="0" w:color="auto"/>
              <w:right w:val="single" w:sz="4" w:space="0" w:color="auto"/>
            </w:tcBorders>
            <w:hideMark/>
          </w:tcPr>
          <w:p w14:paraId="0502CFAA" w14:textId="77777777" w:rsidR="00D24046" w:rsidRPr="00F71873" w:rsidRDefault="00D24046" w:rsidP="00D30206">
            <w:pPr>
              <w:pStyle w:val="TAC"/>
            </w:pPr>
            <w:r w:rsidRPr="00F71873">
              <w:t>0</w:t>
            </w:r>
          </w:p>
        </w:tc>
        <w:tc>
          <w:tcPr>
            <w:tcW w:w="3652" w:type="dxa"/>
            <w:tcBorders>
              <w:top w:val="single" w:sz="4" w:space="0" w:color="auto"/>
              <w:left w:val="single" w:sz="4" w:space="0" w:color="auto"/>
              <w:bottom w:val="single" w:sz="4" w:space="0" w:color="auto"/>
              <w:right w:val="single" w:sz="4" w:space="0" w:color="auto"/>
            </w:tcBorders>
            <w:hideMark/>
          </w:tcPr>
          <w:p w14:paraId="57E56806" w14:textId="77777777" w:rsidR="00D24046" w:rsidRDefault="00D24046" w:rsidP="00D30206">
            <w:pPr>
              <w:pStyle w:val="TAC"/>
            </w:pPr>
            <w:r>
              <w:t xml:space="preserve">Time to trigger for event </w:t>
            </w:r>
            <w:proofErr w:type="spellStart"/>
            <w:r>
              <w:t>A4</w:t>
            </w:r>
            <w:proofErr w:type="spellEnd"/>
          </w:p>
        </w:tc>
      </w:tr>
      <w:tr w:rsidR="00D24046" w14:paraId="6F043E2A"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586C9C" w14:textId="77777777" w:rsidR="00D24046" w:rsidRDefault="00D24046" w:rsidP="00D30206">
            <w:pPr>
              <w:pStyle w:val="TAL"/>
              <w:rPr>
                <w:rFonts w:cs="Arial"/>
                <w:lang w:eastAsia="ja-JP"/>
              </w:rPr>
            </w:pPr>
            <w:proofErr w:type="spellStart"/>
            <w:r>
              <w:rPr>
                <w:rFonts w:cs="Arial"/>
              </w:rPr>
              <w:t>DRX</w:t>
            </w:r>
            <w:proofErr w:type="spellEnd"/>
          </w:p>
        </w:tc>
        <w:tc>
          <w:tcPr>
            <w:tcW w:w="708" w:type="dxa"/>
            <w:tcBorders>
              <w:top w:val="single" w:sz="4" w:space="0" w:color="auto"/>
              <w:left w:val="single" w:sz="4" w:space="0" w:color="auto"/>
              <w:bottom w:val="single" w:sz="4" w:space="0" w:color="auto"/>
              <w:right w:val="single" w:sz="4" w:space="0" w:color="auto"/>
            </w:tcBorders>
          </w:tcPr>
          <w:p w14:paraId="394B91DC" w14:textId="77777777" w:rsidR="00D24046"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327820F" w14:textId="77777777" w:rsidR="00D24046" w:rsidRDefault="00D24046" w:rsidP="00D3020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3DB54AD2" w14:textId="77777777" w:rsidR="00D24046" w:rsidRDefault="00D24046" w:rsidP="00D30206">
            <w:pPr>
              <w:pStyle w:val="TAC"/>
              <w:rPr>
                <w:lang w:eastAsia="ja-JP"/>
              </w:rPr>
            </w:pPr>
            <w:r>
              <w:rPr>
                <w:lang w:eastAsia="ja-JP"/>
              </w:rPr>
              <w:t xml:space="preserve">For both </w:t>
            </w:r>
            <w:r>
              <w:t>PCell and PSCell once activated</w:t>
            </w:r>
          </w:p>
        </w:tc>
      </w:tr>
      <w:tr w:rsidR="00D24046" w14:paraId="6F7D7904"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0D1D655" w14:textId="77777777" w:rsidR="00D24046" w:rsidRDefault="00D24046" w:rsidP="00D30206">
            <w:pPr>
              <w:pStyle w:val="TAL"/>
              <w:rPr>
                <w:rFonts w:cs="Arial"/>
              </w:rPr>
            </w:pPr>
            <w:r>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5D184522" w14:textId="77777777" w:rsidR="00D24046"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721036B" w14:textId="77777777" w:rsidR="00D24046" w:rsidRDefault="00D24046" w:rsidP="00D30206">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188CE016" w14:textId="77777777" w:rsidR="00D24046" w:rsidRDefault="00D24046" w:rsidP="00D30206">
            <w:pPr>
              <w:pStyle w:val="TAC"/>
              <w:rPr>
                <w:lang w:eastAsia="ja-JP"/>
              </w:rPr>
            </w:pPr>
            <w:r>
              <w:rPr>
                <w:lang w:eastAsia="ja-JP"/>
              </w:rPr>
              <w:t xml:space="preserve">Gaps are configured before </w:t>
            </w:r>
            <w:proofErr w:type="spellStart"/>
            <w:r>
              <w:rPr>
                <w:lang w:eastAsia="ja-JP"/>
              </w:rPr>
              <w:t>T2</w:t>
            </w:r>
            <w:proofErr w:type="spellEnd"/>
            <w:r>
              <w:rPr>
                <w:lang w:eastAsia="ja-JP"/>
              </w:rPr>
              <w:t xml:space="preserve"> and released before </w:t>
            </w:r>
            <w:proofErr w:type="spellStart"/>
            <w:r>
              <w:rPr>
                <w:lang w:eastAsia="ja-JP"/>
              </w:rPr>
              <w:t>T3</w:t>
            </w:r>
            <w:proofErr w:type="spellEnd"/>
            <w:r>
              <w:rPr>
                <w:lang w:eastAsia="ja-JP"/>
              </w:rPr>
              <w:t>.</w:t>
            </w:r>
          </w:p>
        </w:tc>
      </w:tr>
      <w:tr w:rsidR="00D24046" w14:paraId="759CE665"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B98842B" w14:textId="77777777" w:rsidR="00D24046" w:rsidRDefault="00D24046" w:rsidP="00D30206">
            <w:pPr>
              <w:pStyle w:val="TAL"/>
              <w:rPr>
                <w:rFonts w:cs="Arial"/>
              </w:rPr>
            </w:pPr>
            <w:proofErr w:type="spellStart"/>
            <w:r>
              <w:rPr>
                <w:rFonts w:cs="Arial"/>
              </w:rPr>
              <w:t>PRACH</w:t>
            </w:r>
            <w:proofErr w:type="spellEnd"/>
            <w:r>
              <w:rPr>
                <w:rFonts w:cs="Arial"/>
              </w:rPr>
              <w:t xml:space="preserve"> configuration in Cell 2</w:t>
            </w:r>
          </w:p>
        </w:tc>
        <w:tc>
          <w:tcPr>
            <w:tcW w:w="708" w:type="dxa"/>
            <w:tcBorders>
              <w:top w:val="single" w:sz="4" w:space="0" w:color="auto"/>
              <w:left w:val="single" w:sz="4" w:space="0" w:color="auto"/>
              <w:bottom w:val="single" w:sz="4" w:space="0" w:color="auto"/>
              <w:right w:val="single" w:sz="4" w:space="0" w:color="auto"/>
            </w:tcBorders>
          </w:tcPr>
          <w:p w14:paraId="651326E2" w14:textId="77777777" w:rsidR="00D24046"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AC78DF6" w14:textId="77777777" w:rsidR="00D24046" w:rsidRDefault="00D24046" w:rsidP="00D30206">
            <w:pPr>
              <w:pStyle w:val="TAC"/>
            </w:pPr>
            <w:proofErr w:type="spellStart"/>
            <w:r>
              <w:t>FR2</w:t>
            </w:r>
            <w:proofErr w:type="spellEnd"/>
            <w:r>
              <w:t xml:space="preserve"> </w:t>
            </w:r>
            <w:proofErr w:type="spellStart"/>
            <w:r>
              <w:t>PRACH</w:t>
            </w:r>
            <w:proofErr w:type="spellEnd"/>
            <w:r>
              <w:t xml:space="preserve"> configuration 2</w:t>
            </w:r>
          </w:p>
        </w:tc>
        <w:tc>
          <w:tcPr>
            <w:tcW w:w="3652" w:type="dxa"/>
            <w:tcBorders>
              <w:top w:val="single" w:sz="4" w:space="0" w:color="auto"/>
              <w:left w:val="single" w:sz="4" w:space="0" w:color="auto"/>
              <w:bottom w:val="single" w:sz="4" w:space="0" w:color="auto"/>
              <w:right w:val="single" w:sz="4" w:space="0" w:color="auto"/>
            </w:tcBorders>
            <w:hideMark/>
          </w:tcPr>
          <w:p w14:paraId="449DD263" w14:textId="77777777" w:rsidR="00D24046" w:rsidRDefault="00D24046" w:rsidP="00D30206">
            <w:pPr>
              <w:pStyle w:val="TAC"/>
              <w:rPr>
                <w:lang w:eastAsia="ja-JP"/>
              </w:rPr>
            </w:pPr>
            <w:proofErr w:type="spellStart"/>
            <w:r>
              <w:rPr>
                <w:lang w:eastAsia="ja-JP"/>
              </w:rPr>
              <w:t>PRACH</w:t>
            </w:r>
            <w:proofErr w:type="spellEnd"/>
            <w:r>
              <w:rPr>
                <w:lang w:eastAsia="ja-JP"/>
              </w:rPr>
              <w:t xml:space="preserve"> configuration as specified in Clause </w:t>
            </w:r>
            <w:proofErr w:type="spellStart"/>
            <w:r>
              <w:rPr>
                <w:lang w:eastAsia="ja-JP"/>
              </w:rPr>
              <w:t>A.3.8.3.2</w:t>
            </w:r>
            <w:proofErr w:type="spellEnd"/>
            <w:r>
              <w:rPr>
                <w:lang w:eastAsia="ja-JP"/>
              </w:rPr>
              <w:t>.</w:t>
            </w:r>
          </w:p>
        </w:tc>
      </w:tr>
      <w:tr w:rsidR="00D24046" w14:paraId="62FD2039"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F3FA701" w14:textId="77777777" w:rsidR="00D24046" w:rsidRDefault="00D24046" w:rsidP="00D30206">
            <w:pPr>
              <w:pStyle w:val="TAL"/>
              <w:rPr>
                <w:rFonts w:cs="Arial"/>
              </w:rPr>
            </w:pPr>
            <w:r>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hideMark/>
          </w:tcPr>
          <w:p w14:paraId="67F6A402" w14:textId="77777777" w:rsidR="00D24046" w:rsidRDefault="00D24046" w:rsidP="00D30206">
            <w:pPr>
              <w:pStyle w:val="TAC"/>
              <w:rPr>
                <w:lang w:eastAsia="ja-JP"/>
              </w:rPr>
            </w:pPr>
            <w:proofErr w:type="spellStart"/>
            <w:r>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7BFEC7F9" w14:textId="77777777" w:rsidR="00D24046" w:rsidRDefault="00D24046" w:rsidP="00D30206">
            <w:pPr>
              <w:pStyle w:val="TAC"/>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84AA732" w14:textId="77777777" w:rsidR="00D24046" w:rsidRDefault="00D24046" w:rsidP="00D30206">
            <w:pPr>
              <w:pStyle w:val="TAC"/>
              <w:rPr>
                <w:lang w:eastAsia="ja-JP"/>
              </w:rPr>
            </w:pPr>
          </w:p>
        </w:tc>
      </w:tr>
      <w:tr w:rsidR="00D24046" w14:paraId="6DE53DCF"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3CA1CAD" w14:textId="77777777" w:rsidR="00D24046" w:rsidRDefault="00D24046" w:rsidP="00D30206">
            <w:pPr>
              <w:pStyle w:val="TAL"/>
              <w:rPr>
                <w:lang w:eastAsia="ja-JP"/>
              </w:rPr>
            </w:pPr>
            <w:bookmarkStart w:id="16" w:name="_Hlk106811886"/>
            <w:proofErr w:type="spellStart"/>
            <w:r>
              <w:t>T1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BBAD6E4" w14:textId="77777777" w:rsidR="00D24046" w:rsidRDefault="00D24046" w:rsidP="00D30206">
            <w:pPr>
              <w:pStyle w:val="TAC"/>
              <w:rPr>
                <w:lang w:eastAsia="ja-JP"/>
              </w:rPr>
            </w:pPr>
            <w:r>
              <w:t>s</w:t>
            </w:r>
          </w:p>
        </w:tc>
        <w:tc>
          <w:tcPr>
            <w:tcW w:w="2806" w:type="dxa"/>
            <w:tcBorders>
              <w:top w:val="single" w:sz="4" w:space="0" w:color="auto"/>
              <w:left w:val="single" w:sz="4" w:space="0" w:color="auto"/>
              <w:bottom w:val="single" w:sz="4" w:space="0" w:color="auto"/>
              <w:right w:val="single" w:sz="4" w:space="0" w:color="auto"/>
            </w:tcBorders>
            <w:hideMark/>
          </w:tcPr>
          <w:p w14:paraId="69D2AB96" w14:textId="77777777" w:rsidR="00D24046" w:rsidRDefault="00D24046" w:rsidP="00D30206">
            <w:pPr>
              <w:pStyle w:val="TAC"/>
              <w:rPr>
                <w:highlight w:val="yellow"/>
                <w:lang w:eastAsia="ja-JP"/>
              </w:rPr>
            </w:pPr>
            <w:r>
              <w:rPr>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14:paraId="520D93A0" w14:textId="77777777" w:rsidR="00D24046" w:rsidRDefault="00D24046" w:rsidP="00D30206">
            <w:pPr>
              <w:pStyle w:val="TAC"/>
              <w:rPr>
                <w:lang w:eastAsia="ja-JP"/>
              </w:rPr>
            </w:pPr>
            <w:r>
              <w:rPr>
                <w:lang w:eastAsia="ja-JP"/>
              </w:rPr>
              <w:t>During this time the PCell is known and Cell 2 is unknown.</w:t>
            </w:r>
          </w:p>
        </w:tc>
      </w:tr>
      <w:tr w:rsidR="00D24046" w14:paraId="7BF0DE1D"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E81227E" w14:textId="77777777" w:rsidR="00D24046" w:rsidRDefault="00D24046" w:rsidP="00D30206">
            <w:pPr>
              <w:pStyle w:val="TAL"/>
            </w:pPr>
            <w:proofErr w:type="spellStart"/>
            <w:r>
              <w:t>T2</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B14EBA8" w14:textId="77777777" w:rsidR="00D24046" w:rsidRDefault="00D24046" w:rsidP="00D30206">
            <w:pPr>
              <w:pStyle w:val="TAC"/>
            </w:pPr>
            <w:r>
              <w:t>s</w:t>
            </w:r>
          </w:p>
        </w:tc>
        <w:tc>
          <w:tcPr>
            <w:tcW w:w="2806" w:type="dxa"/>
            <w:tcBorders>
              <w:top w:val="single" w:sz="4" w:space="0" w:color="auto"/>
              <w:left w:val="single" w:sz="4" w:space="0" w:color="auto"/>
              <w:bottom w:val="single" w:sz="4" w:space="0" w:color="auto"/>
              <w:right w:val="single" w:sz="4" w:space="0" w:color="auto"/>
            </w:tcBorders>
            <w:hideMark/>
          </w:tcPr>
          <w:p w14:paraId="3CA14221" w14:textId="77777777" w:rsidR="00D24046" w:rsidRDefault="00D24046" w:rsidP="00D30206">
            <w:pPr>
              <w:pStyle w:val="TAC"/>
              <w:rPr>
                <w:highlight w:val="yellow"/>
                <w:lang w:eastAsia="ja-JP"/>
              </w:rPr>
            </w:pPr>
            <w:r>
              <w:rPr>
                <w:rFonts w:cs="Arial"/>
              </w:rPr>
              <w:sym w:font="Symbol" w:char="F0A3"/>
            </w: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172CB60" w14:textId="77777777" w:rsidR="00D24046" w:rsidRDefault="00D24046" w:rsidP="00D30206">
            <w:pPr>
              <w:pStyle w:val="TAC"/>
              <w:rPr>
                <w:lang w:eastAsia="ja-JP"/>
              </w:rPr>
            </w:pPr>
            <w:r>
              <w:rPr>
                <w:lang w:eastAsia="ja-JP"/>
              </w:rPr>
              <w:t>During this time Cell 2 meets the addition condition and UE adds this PSCell.</w:t>
            </w:r>
          </w:p>
        </w:tc>
      </w:tr>
      <w:tr w:rsidR="00D24046" w14:paraId="6F3475A7"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286003C" w14:textId="77777777" w:rsidR="00D24046" w:rsidRDefault="00D24046" w:rsidP="00D30206">
            <w:pPr>
              <w:pStyle w:val="TAL"/>
            </w:pPr>
            <w:proofErr w:type="spellStart"/>
            <w:r>
              <w:rPr>
                <w:lang w:eastAsia="zh-CN"/>
              </w:rPr>
              <w:t>T3</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9C3E7D2" w14:textId="77777777" w:rsidR="00D24046" w:rsidRDefault="00D24046" w:rsidP="00D30206">
            <w:pPr>
              <w:pStyle w:val="TAC"/>
            </w:pPr>
            <w:r>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7BA13DF3" w14:textId="77777777" w:rsidR="00D24046" w:rsidRDefault="00D24046" w:rsidP="00D30206">
            <w:pPr>
              <w:pStyle w:val="TAC"/>
              <w:rPr>
                <w:rFonts w:cs="Arial"/>
                <w:highlight w:val="yellow"/>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3D28B3C" w14:textId="77777777" w:rsidR="00D24046" w:rsidRDefault="00D24046" w:rsidP="00D30206">
            <w:pPr>
              <w:pStyle w:val="TAC"/>
              <w:rPr>
                <w:lang w:eastAsia="ja-JP"/>
              </w:rPr>
            </w:pPr>
            <w:r>
              <w:rPr>
                <w:lang w:eastAsia="ja-JP"/>
              </w:rPr>
              <w:t>During this time the UE sends CSI reports for Cell 2.</w:t>
            </w:r>
          </w:p>
        </w:tc>
      </w:tr>
      <w:tr w:rsidR="00D24046" w14:paraId="258738BF"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A92876C" w14:textId="77777777" w:rsidR="00D24046" w:rsidRDefault="00D24046" w:rsidP="00D30206">
            <w:pPr>
              <w:pStyle w:val="TAL"/>
            </w:pPr>
            <w:proofErr w:type="spellStart"/>
            <w:r>
              <w:rPr>
                <w:lang w:eastAsia="zh-CN"/>
              </w:rPr>
              <w:t>T4</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620888" w14:textId="77777777" w:rsidR="00D24046" w:rsidRDefault="00D24046" w:rsidP="00D30206">
            <w:pPr>
              <w:pStyle w:val="TAC"/>
            </w:pPr>
            <w:r>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35EE427E" w14:textId="77777777" w:rsidR="00D24046" w:rsidRDefault="00D24046" w:rsidP="00D30206">
            <w:pPr>
              <w:pStyle w:val="TAC"/>
              <w:rPr>
                <w:rFonts w:cs="Arial"/>
                <w:highlight w:val="yellow"/>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079A3A2" w14:textId="77777777" w:rsidR="00D24046" w:rsidRDefault="00D24046" w:rsidP="00D30206">
            <w:pPr>
              <w:pStyle w:val="TAC"/>
              <w:rPr>
                <w:lang w:eastAsia="ja-JP"/>
              </w:rPr>
            </w:pPr>
            <w:r>
              <w:rPr>
                <w:lang w:eastAsia="ja-JP"/>
              </w:rPr>
              <w:t>During this time the UE releases the Cell 2.</w:t>
            </w:r>
          </w:p>
        </w:tc>
      </w:tr>
      <w:bookmarkEnd w:id="16"/>
    </w:tbl>
    <w:p w14:paraId="43F0F7A4" w14:textId="77777777" w:rsidR="00950A3F" w:rsidRPr="00D24046" w:rsidRDefault="00950A3F" w:rsidP="00950A3F"/>
    <w:p w14:paraId="0E592C9E" w14:textId="04225DBC" w:rsidR="00950A3F" w:rsidRPr="00900468" w:rsidRDefault="00950A3F" w:rsidP="00950A3F">
      <w:pPr>
        <w:pStyle w:val="B10"/>
      </w:pPr>
      <w:r w:rsidRPr="00900468">
        <w:t>1.</w:t>
      </w:r>
      <w:r w:rsidR="000E0422" w:rsidRPr="00157629">
        <w:tab/>
      </w:r>
      <w:r w:rsidRPr="00900468">
        <w:rPr>
          <w:rFonts w:cs="v4.2.0"/>
        </w:rPr>
        <w:t xml:space="preserve">The test parameters are given in Table </w:t>
      </w:r>
      <w:r>
        <w:t>7.5.12</w:t>
      </w:r>
      <w:r w:rsidRPr="00900468">
        <w:t>.</w:t>
      </w:r>
      <w:r>
        <w:t>1</w:t>
      </w:r>
      <w:r w:rsidRPr="00900468">
        <w:t>.4.1-</w:t>
      </w:r>
      <w:r>
        <w:t>3</w:t>
      </w:r>
      <w:r w:rsidRPr="00900468">
        <w:rPr>
          <w:rFonts w:cs="v4.2.0"/>
        </w:rPr>
        <w:t>.</w:t>
      </w:r>
    </w:p>
    <w:p w14:paraId="0E115B4E" w14:textId="11D87AFA" w:rsidR="00950A3F" w:rsidRPr="00900468" w:rsidRDefault="00950A3F" w:rsidP="00950A3F">
      <w:pPr>
        <w:pStyle w:val="B10"/>
      </w:pPr>
      <w:r w:rsidRPr="00900468">
        <w:t>2.</w:t>
      </w:r>
      <w:r w:rsidR="000E0422" w:rsidRPr="00157629">
        <w:tab/>
      </w:r>
      <w:r w:rsidRPr="00900468">
        <w:t xml:space="preserve">Message contents are defined in clause </w:t>
      </w:r>
      <w:r>
        <w:t>7.5.12</w:t>
      </w:r>
      <w:r w:rsidRPr="00900468">
        <w:t>.</w:t>
      </w:r>
      <w:r>
        <w:t>1</w:t>
      </w:r>
      <w:r w:rsidRPr="00900468">
        <w:t>.4.3.</w:t>
      </w:r>
    </w:p>
    <w:p w14:paraId="57853AE4" w14:textId="42A3D860" w:rsidR="00D30206" w:rsidRPr="00157629" w:rsidRDefault="00D30206" w:rsidP="00D30206">
      <w:pPr>
        <w:pStyle w:val="B10"/>
      </w:pPr>
      <w:r w:rsidRPr="00157629">
        <w:t>3.</w:t>
      </w:r>
      <w:r w:rsidRPr="00157629">
        <w:tab/>
        <w:t>There are two NR cells specified in the test. Cell 1 is the PCell on one NR</w:t>
      </w:r>
      <w:r w:rsidR="000E0422">
        <w:t xml:space="preserve"> FR1 </w:t>
      </w:r>
      <w:r w:rsidRPr="00157629">
        <w:t xml:space="preserve">carrier and Cell 2 is the </w:t>
      </w:r>
      <w:r>
        <w:t>P</w:t>
      </w:r>
      <w:r w:rsidRPr="00157629">
        <w:t xml:space="preserve">SCell on the other NR </w:t>
      </w:r>
      <w:proofErr w:type="spellStart"/>
      <w:r w:rsidR="00D95C48">
        <w:t>FR2</w:t>
      </w:r>
      <w:proofErr w:type="spellEnd"/>
      <w:r w:rsidR="00D95C48">
        <w:t xml:space="preserve"> </w:t>
      </w:r>
      <w:r w:rsidRPr="00157629">
        <w:t xml:space="preserve">carrier. Cell 1 and Cell 2 shall be initially configured according to </w:t>
      </w:r>
      <w:r w:rsidR="00D95C48">
        <w:t>A</w:t>
      </w:r>
      <w:r w:rsidRPr="00157629">
        <w:t>nnex C.</w:t>
      </w:r>
    </w:p>
    <w:p w14:paraId="5261290B" w14:textId="77777777" w:rsidR="00950A3F" w:rsidRPr="00D30206" w:rsidRDefault="00950A3F" w:rsidP="00950A3F"/>
    <w:p w14:paraId="747077B7" w14:textId="4CB2C144" w:rsidR="00950A3F" w:rsidRPr="00900468" w:rsidRDefault="00950A3F" w:rsidP="00950A3F">
      <w:pPr>
        <w:pStyle w:val="H6"/>
      </w:pPr>
      <w:r>
        <w:t>7.5.12.1</w:t>
      </w:r>
      <w:r w:rsidRPr="00900468">
        <w:t>.4.2</w:t>
      </w:r>
      <w:r w:rsidRPr="00900468">
        <w:tab/>
        <w:t>Test procedure</w:t>
      </w:r>
    </w:p>
    <w:p w14:paraId="53669E57" w14:textId="0AE88E7F" w:rsidR="00B05AF8" w:rsidRDefault="00B05AF8" w:rsidP="00B05AF8">
      <w:pPr>
        <w:rPr>
          <w:rFonts w:eastAsia="Batang"/>
        </w:rPr>
      </w:pPr>
      <w:r>
        <w:t>T</w:t>
      </w:r>
      <w:r>
        <w:rPr>
          <w:rFonts w:eastAsia="Batang"/>
        </w:rPr>
        <w:t xml:space="preserve">he test consists of four successive time periods, with time durations of </w:t>
      </w:r>
      <w:proofErr w:type="spellStart"/>
      <w:r>
        <w:rPr>
          <w:rFonts w:eastAsia="Batang"/>
        </w:rPr>
        <w:t>T1</w:t>
      </w:r>
      <w:proofErr w:type="spellEnd"/>
      <w:r>
        <w:rPr>
          <w:rFonts w:eastAsia="Batang"/>
        </w:rPr>
        <w:t xml:space="preserve">, </w:t>
      </w:r>
      <w:proofErr w:type="spellStart"/>
      <w:r>
        <w:rPr>
          <w:rFonts w:eastAsia="Batang"/>
        </w:rPr>
        <w:t>T2</w:t>
      </w:r>
      <w:proofErr w:type="spellEnd"/>
      <w:r>
        <w:rPr>
          <w:rFonts w:eastAsia="Batang"/>
        </w:rPr>
        <w:t xml:space="preserve">, </w:t>
      </w:r>
      <w:proofErr w:type="spellStart"/>
      <w:r>
        <w:rPr>
          <w:rFonts w:eastAsia="Batang"/>
        </w:rPr>
        <w:t>T3</w:t>
      </w:r>
      <w:proofErr w:type="spellEnd"/>
      <w:r>
        <w:rPr>
          <w:rFonts w:eastAsia="Batang"/>
        </w:rPr>
        <w:t xml:space="preserve">, </w:t>
      </w:r>
      <w:proofErr w:type="spellStart"/>
      <w:r>
        <w:rPr>
          <w:rFonts w:eastAsia="Batang"/>
        </w:rPr>
        <w:t>T4</w:t>
      </w:r>
      <w:proofErr w:type="spellEnd"/>
      <w:r>
        <w:rPr>
          <w:rFonts w:eastAsia="Batang"/>
        </w:rPr>
        <w:t xml:space="preserve">, respectively. </w:t>
      </w:r>
    </w:p>
    <w:p w14:paraId="22D54C72" w14:textId="77777777" w:rsidR="00B05AF8" w:rsidRDefault="00B05AF8" w:rsidP="00B05AF8">
      <w:pPr>
        <w:rPr>
          <w:rFonts w:eastAsia="Batang"/>
        </w:rPr>
      </w:pPr>
      <w:r>
        <w:rPr>
          <w:rFonts w:eastAsia="Batang"/>
        </w:rPr>
        <w:t xml:space="preserve">At the start of time duration </w:t>
      </w:r>
      <w:proofErr w:type="spellStart"/>
      <w:r>
        <w:rPr>
          <w:rFonts w:eastAsia="Batang"/>
        </w:rPr>
        <w:t>T1</w:t>
      </w:r>
      <w:proofErr w:type="spellEnd"/>
      <w:r>
        <w:rPr>
          <w:rFonts w:eastAsia="Batang"/>
        </w:rPr>
        <w:t>, the UE does not have any timing information of cell 2.</w:t>
      </w:r>
      <w:r>
        <w:rPr>
          <w:rFonts w:cs="v4.2.0"/>
        </w:rPr>
        <w:t xml:space="preserve"> NR shall configure a condition implying addition to cell 2 during </w:t>
      </w:r>
      <w:proofErr w:type="spellStart"/>
      <w:r>
        <w:rPr>
          <w:rFonts w:cs="v4.2.0"/>
        </w:rPr>
        <w:t>T1</w:t>
      </w:r>
      <w:proofErr w:type="spellEnd"/>
      <w:r>
        <w:rPr>
          <w:rFonts w:cs="v4.2.0"/>
        </w:rPr>
        <w:t xml:space="preserve">, at a time earlier than </w:t>
      </w:r>
      <w:proofErr w:type="spellStart"/>
      <w:r>
        <w:rPr>
          <w:bCs/>
          <w:lang w:val="en-US" w:eastAsia="zh-CN"/>
        </w:rPr>
        <w:t>T</w:t>
      </w:r>
      <w:r>
        <w:rPr>
          <w:bCs/>
          <w:vertAlign w:val="subscript"/>
          <w:lang w:val="en-US" w:eastAsia="zh-CN"/>
        </w:rPr>
        <w:t>RRC</w:t>
      </w:r>
      <w:proofErr w:type="spellEnd"/>
      <w:r>
        <w:rPr>
          <w:bCs/>
          <w:lang w:val="en-US" w:eastAsia="zh-CN"/>
        </w:rPr>
        <w:t xml:space="preserve"> before </w:t>
      </w:r>
      <w:r>
        <w:rPr>
          <w:rFonts w:cs="v4.2.0"/>
        </w:rPr>
        <w:t xml:space="preserve">the beginning of </w:t>
      </w:r>
      <w:proofErr w:type="spellStart"/>
      <w:r>
        <w:rPr>
          <w:rFonts w:cs="v4.2.0"/>
        </w:rPr>
        <w:t>T2</w:t>
      </w:r>
      <w:proofErr w:type="spellEnd"/>
      <w:r>
        <w:rPr>
          <w:rFonts w:cs="v4.2.0"/>
        </w:rPr>
        <w:t xml:space="preserve">. </w:t>
      </w:r>
    </w:p>
    <w:p w14:paraId="6BE266E9" w14:textId="77777777" w:rsidR="00B05AF8" w:rsidRDefault="00B05AF8" w:rsidP="00B05AF8">
      <w:pPr>
        <w:rPr>
          <w:rFonts w:eastAsia="Batang"/>
        </w:rPr>
      </w:pPr>
      <w:r>
        <w:rPr>
          <w:rFonts w:eastAsia="Batang"/>
        </w:rPr>
        <w:t xml:space="preserve">At the start of </w:t>
      </w:r>
      <w:proofErr w:type="spellStart"/>
      <w:r>
        <w:rPr>
          <w:rFonts w:eastAsia="Batang"/>
        </w:rPr>
        <w:t>T2</w:t>
      </w:r>
      <w:proofErr w:type="spellEnd"/>
      <w:r>
        <w:rPr>
          <w:rFonts w:eastAsia="Batang"/>
        </w:rPr>
        <w:t>, cell 2 becomes detectable and meets the addition condition.</w:t>
      </w:r>
      <w:r>
        <w:rPr>
          <w:lang w:eastAsia="zh-CN"/>
        </w:rPr>
        <w:t xml:space="preserve"> </w:t>
      </w:r>
      <w:r>
        <w:t xml:space="preserve">Reception by the test system of the </w:t>
      </w:r>
      <w:proofErr w:type="spellStart"/>
      <w:r>
        <w:t>PRACH</w:t>
      </w:r>
      <w:proofErr w:type="spellEnd"/>
      <w:r>
        <w:t xml:space="preserve"> preamble defines the start of </w:t>
      </w:r>
      <w:proofErr w:type="spellStart"/>
      <w:r>
        <w:t>T3</w:t>
      </w:r>
      <w:proofErr w:type="spellEnd"/>
      <w:r>
        <w:t>.</w:t>
      </w:r>
    </w:p>
    <w:p w14:paraId="6792ED02" w14:textId="77777777" w:rsidR="00B05AF8" w:rsidRDefault="00B05AF8" w:rsidP="00B05AF8">
      <w:pPr>
        <w:rPr>
          <w:rFonts w:eastAsia="宋体"/>
        </w:rPr>
      </w:pPr>
      <w:r>
        <w:t xml:space="preserve">During </w:t>
      </w:r>
      <w:proofErr w:type="spellStart"/>
      <w:r>
        <w:t>T3</w:t>
      </w:r>
      <w:proofErr w:type="spellEnd"/>
      <w:r>
        <w:t xml:space="preserve">, the UE shall send periodic CSI reports in PSCell. After having received at least one such report, the test system shall send an </w:t>
      </w:r>
      <w:proofErr w:type="spellStart"/>
      <w:r>
        <w:t>RRC</w:t>
      </w:r>
      <w:proofErr w:type="spellEnd"/>
      <w:r>
        <w:t xml:space="preserve"> message instructing the UE to release the PSCell. Reception by the UE of the </w:t>
      </w:r>
      <w:proofErr w:type="spellStart"/>
      <w:r>
        <w:t>RRC</w:t>
      </w:r>
      <w:proofErr w:type="spellEnd"/>
      <w:r>
        <w:t xml:space="preserve"> message defines the start of </w:t>
      </w:r>
      <w:proofErr w:type="spellStart"/>
      <w:r>
        <w:t>T4</w:t>
      </w:r>
      <w:proofErr w:type="spellEnd"/>
      <w:r>
        <w:t>.</w:t>
      </w:r>
    </w:p>
    <w:p w14:paraId="6149902D" w14:textId="16AF421B" w:rsidR="00950A3F" w:rsidRPr="00B05AF8" w:rsidRDefault="00B05AF8" w:rsidP="00950A3F">
      <w:r>
        <w:t xml:space="preserve">During </w:t>
      </w:r>
      <w:proofErr w:type="spellStart"/>
      <w:r>
        <w:t>T4</w:t>
      </w:r>
      <w:proofErr w:type="spellEnd"/>
      <w:r>
        <w:t>, the UE shall release the PSCell.</w:t>
      </w:r>
    </w:p>
    <w:p w14:paraId="61A5BF54" w14:textId="033A442D" w:rsidR="00B05AF8" w:rsidRPr="004E2380" w:rsidRDefault="00B05AF8" w:rsidP="00B05AF8">
      <w:pPr>
        <w:pStyle w:val="B10"/>
        <w:ind w:left="709" w:hanging="425"/>
      </w:pPr>
      <w:r w:rsidRPr="004E2380">
        <w:lastRenderedPageBreak/>
        <w:t>1.</w:t>
      </w:r>
      <w:r w:rsidRPr="004E2380">
        <w:tab/>
      </w:r>
      <w:r w:rsidR="00127FDA" w:rsidRPr="00157629">
        <w:t xml:space="preserve">Ensure the UE is in state </w:t>
      </w:r>
      <w:proofErr w:type="spellStart"/>
      <w:r w:rsidR="00127FDA" w:rsidRPr="00157629">
        <w:t>RRC_CONNECTED</w:t>
      </w:r>
      <w:proofErr w:type="spellEnd"/>
      <w:r w:rsidR="00127FDA" w:rsidRPr="00157629">
        <w:t xml:space="preserve"> with generic procedure parameters </w:t>
      </w:r>
      <w:r w:rsidR="00127FDA" w:rsidRPr="00117F01">
        <w:t>Connectivity NR</w:t>
      </w:r>
      <w:r w:rsidR="00127FDA" w:rsidRPr="00157629">
        <w:t xml:space="preserve">, Connected without release </w:t>
      </w:r>
      <w:r w:rsidR="00127FDA" w:rsidRPr="00157629">
        <w:rPr>
          <w:i/>
        </w:rPr>
        <w:t>On</w:t>
      </w:r>
      <w:r w:rsidR="00127FDA" w:rsidRPr="00157629">
        <w:t xml:space="preserve"> according to TS 38.508-1 [14] clause 4</w:t>
      </w:r>
      <w:r w:rsidR="00127FDA" w:rsidRPr="003133A4">
        <w:t>.5</w:t>
      </w:r>
      <w:r w:rsidR="00127FDA" w:rsidRPr="003133A4">
        <w:rPr>
          <w:rFonts w:hint="eastAsia"/>
          <w:lang w:eastAsia="zh-CN"/>
        </w:rPr>
        <w:t>.</w:t>
      </w:r>
    </w:p>
    <w:p w14:paraId="2EA9E5DD" w14:textId="50A470F5" w:rsidR="00B05AF8" w:rsidRPr="004E2380" w:rsidRDefault="00B05AF8" w:rsidP="00B05AF8">
      <w:pPr>
        <w:pStyle w:val="B10"/>
        <w:ind w:left="709" w:hanging="425"/>
        <w:rPr>
          <w:lang w:eastAsia="zh-TW"/>
        </w:rPr>
      </w:pPr>
      <w:r w:rsidRPr="004E2380">
        <w:rPr>
          <w:lang w:eastAsia="zh-TW"/>
        </w:rPr>
        <w:t>2.</w:t>
      </w:r>
      <w:r w:rsidRPr="004E2380">
        <w:rPr>
          <w:lang w:eastAsia="zh-TW"/>
        </w:rPr>
        <w:tab/>
      </w:r>
      <w:r w:rsidRPr="004E2380">
        <w:t xml:space="preserve">The SS shall set the parameters according to Table </w:t>
      </w:r>
      <w:ins w:id="17" w:author="Huawei-Yaping" w:date="2023-10-09T18:35:00Z">
        <w:r w:rsidR="008E2C1E">
          <w:t>7.5.12.1.5-1</w:t>
        </w:r>
      </w:ins>
      <w:del w:id="18" w:author="Huawei-Yaping" w:date="2023-10-09T18:35:00Z">
        <w:r w:rsidDel="008E2C1E">
          <w:delText>5.5.13.1.5-1</w:delText>
        </w:r>
      </w:del>
      <w:r w:rsidRPr="004E2380">
        <w:t xml:space="preserve"> as appropriate</w:t>
      </w:r>
      <w:r w:rsidRPr="004E2380">
        <w:rPr>
          <w:lang w:eastAsia="zh-TW"/>
        </w:rPr>
        <w:t xml:space="preserve">. </w:t>
      </w:r>
      <w:proofErr w:type="spellStart"/>
      <w:r w:rsidRPr="004E2380">
        <w:rPr>
          <w:lang w:eastAsia="zh-TW"/>
        </w:rPr>
        <w:t>T1</w:t>
      </w:r>
      <w:proofErr w:type="spellEnd"/>
      <w:r w:rsidRPr="004E2380">
        <w:rPr>
          <w:lang w:eastAsia="zh-TW"/>
        </w:rPr>
        <w:t xml:space="preserve"> starts.</w:t>
      </w:r>
    </w:p>
    <w:p w14:paraId="46E41BC9" w14:textId="41413F6D" w:rsidR="00B05AF8" w:rsidRPr="00117F01" w:rsidRDefault="00B05AF8" w:rsidP="00B05AF8">
      <w:pPr>
        <w:pStyle w:val="B10"/>
        <w:ind w:left="709" w:hanging="425"/>
        <w:rPr>
          <w:lang w:eastAsia="zh-TW"/>
        </w:rPr>
      </w:pPr>
      <w:r w:rsidRPr="004E2380">
        <w:rPr>
          <w:lang w:eastAsia="zh-TW"/>
        </w:rPr>
        <w:t>3.</w:t>
      </w:r>
      <w:r w:rsidRPr="004E2380">
        <w:rPr>
          <w:lang w:eastAsia="zh-TW"/>
        </w:rPr>
        <w:tab/>
        <w:t>The SS shall tr</w:t>
      </w:r>
      <w:r w:rsidRPr="00117F01">
        <w:rPr>
          <w:lang w:eastAsia="zh-TW"/>
        </w:rPr>
        <w:t xml:space="preserve">ansmit an </w:t>
      </w:r>
      <w:proofErr w:type="spellStart"/>
      <w:r w:rsidRPr="00117F01">
        <w:rPr>
          <w:i/>
          <w:lang w:eastAsia="zh-TW"/>
        </w:rPr>
        <w:t>RRCReconfiguration</w:t>
      </w:r>
      <w:proofErr w:type="spellEnd"/>
      <w:r w:rsidRPr="00117F01">
        <w:rPr>
          <w:i/>
          <w:lang w:eastAsia="zh-TW"/>
        </w:rPr>
        <w:t xml:space="preserve"> </w:t>
      </w:r>
      <w:r w:rsidRPr="00117F01">
        <w:rPr>
          <w:lang w:eastAsia="zh-TW"/>
        </w:rPr>
        <w:t xml:space="preserve">message with </w:t>
      </w:r>
      <w:ins w:id="19" w:author="Huawei-Yaping" w:date="2023-10-10T17:42:00Z">
        <w:r w:rsidR="00594139" w:rsidRPr="00117F01">
          <w:t xml:space="preserve">condition CPA according to TS 38.508-1 [14] Table 4.6.1-13 </w:t>
        </w:r>
        <w:r w:rsidR="00594139" w:rsidRPr="00117F01">
          <w:rPr>
            <w:lang w:eastAsia="zh-CN"/>
          </w:rPr>
          <w:t xml:space="preserve">including </w:t>
        </w:r>
        <w:proofErr w:type="spellStart"/>
        <w:r w:rsidR="00594139" w:rsidRPr="00117F01">
          <w:rPr>
            <w:rFonts w:eastAsia="宋体"/>
            <w:i/>
          </w:rPr>
          <w:t>RRCReconfiguration</w:t>
        </w:r>
        <w:proofErr w:type="spellEnd"/>
        <w:r w:rsidR="00594139" w:rsidRPr="00117F01">
          <w:rPr>
            <w:rFonts w:eastAsia="宋体"/>
            <w:i/>
          </w:rPr>
          <w:t>*</w:t>
        </w:r>
        <w:r w:rsidR="00594139" w:rsidRPr="00117F01">
          <w:rPr>
            <w:rFonts w:eastAsia="宋体"/>
            <w:i/>
            <w:lang w:eastAsia="zh-CN"/>
          </w:rPr>
          <w:t xml:space="preserve"> </w:t>
        </w:r>
        <w:r w:rsidR="00594139" w:rsidRPr="00117F01">
          <w:rPr>
            <w:rFonts w:eastAsia="宋体"/>
            <w:lang w:eastAsia="zh-CN"/>
          </w:rPr>
          <w:t>message</w:t>
        </w:r>
        <w:r w:rsidR="00594139" w:rsidRPr="00117F01">
          <w:rPr>
            <w:rFonts w:eastAsia="宋体"/>
            <w:iCs/>
            <w:vertAlign w:val="subscript"/>
            <w:lang w:eastAsia="zh-CN"/>
          </w:rPr>
          <w:t xml:space="preserve"> </w:t>
        </w:r>
        <w:r w:rsidR="00594139" w:rsidRPr="00117F01">
          <w:rPr>
            <w:rFonts w:eastAsia="宋体"/>
            <w:lang w:eastAsia="zh-CN"/>
          </w:rPr>
          <w:t xml:space="preserve">and associated execution condition. The </w:t>
        </w:r>
        <w:proofErr w:type="spellStart"/>
        <w:r w:rsidR="00594139" w:rsidRPr="00117F01">
          <w:rPr>
            <w:rFonts w:eastAsia="宋体"/>
            <w:i/>
          </w:rPr>
          <w:t>RRCReconfiguration</w:t>
        </w:r>
        <w:proofErr w:type="spellEnd"/>
        <w:r w:rsidR="00594139" w:rsidRPr="00117F01">
          <w:rPr>
            <w:rFonts w:eastAsia="宋体"/>
            <w:i/>
          </w:rPr>
          <w:t>*</w:t>
        </w:r>
        <w:r w:rsidR="00594139" w:rsidRPr="00117F01">
          <w:rPr>
            <w:rFonts w:eastAsia="宋体"/>
          </w:rPr>
          <w:t xml:space="preserve"> message</w:t>
        </w:r>
        <w:r w:rsidR="00594139" w:rsidRPr="00117F01">
          <w:rPr>
            <w:lang w:eastAsia="sv-SE"/>
          </w:rPr>
          <w:t xml:space="preserve"> contains PSCell </w:t>
        </w:r>
        <w:r w:rsidR="00594139" w:rsidRPr="00117F01">
          <w:rPr>
            <w:lang w:eastAsia="zh-CN"/>
          </w:rPr>
          <w:t>configuration</w:t>
        </w:r>
        <w:r w:rsidR="00594139" w:rsidRPr="00117F01">
          <w:rPr>
            <w:lang w:eastAsia="sv-SE"/>
          </w:rPr>
          <w:t xml:space="preserve"> in </w:t>
        </w:r>
        <w:proofErr w:type="spellStart"/>
        <w:r w:rsidR="00594139" w:rsidRPr="00117F01">
          <w:rPr>
            <w:i/>
            <w:lang w:eastAsia="sv-SE"/>
          </w:rPr>
          <w:t>RRCReconfiguration</w:t>
        </w:r>
        <w:proofErr w:type="spellEnd"/>
        <w:r w:rsidR="00594139" w:rsidRPr="00117F01">
          <w:rPr>
            <w:lang w:eastAsia="sv-SE"/>
          </w:rPr>
          <w:t>**.</w:t>
        </w:r>
      </w:ins>
      <w:del w:id="20" w:author="Huawei-Yaping" w:date="2023-10-10T17:42:00Z">
        <w:r w:rsidRPr="00117F01" w:rsidDel="00594139">
          <w:rPr>
            <w:i/>
            <w:lang w:eastAsia="sv-SE"/>
          </w:rPr>
          <w:delText>RRCReconfiguration</w:delText>
        </w:r>
        <w:r w:rsidRPr="00117F01" w:rsidDel="00594139">
          <w:rPr>
            <w:lang w:eastAsia="sv-SE"/>
          </w:rPr>
          <w:delText xml:space="preserve">* </w:delText>
        </w:r>
        <w:r w:rsidRPr="00117F01" w:rsidDel="00594139">
          <w:rPr>
            <w:rFonts w:eastAsia="宋体"/>
          </w:rPr>
          <w:delText xml:space="preserve">on </w:delText>
        </w:r>
        <w:r w:rsidRPr="00117F01" w:rsidDel="00594139">
          <w:delText xml:space="preserve">PSCell (Cell2) to configure CPA </w:delText>
        </w:r>
        <w:r w:rsidRPr="00117F01" w:rsidDel="00594139">
          <w:rPr>
            <w:lang w:eastAsia="sv-SE"/>
          </w:rPr>
          <w:delText>execution condition</w:delText>
        </w:r>
      </w:del>
      <w:r w:rsidRPr="00117F01">
        <w:rPr>
          <w:lang w:eastAsia="sv-SE"/>
        </w:rPr>
        <w:t xml:space="preserve"> </w:t>
      </w:r>
      <w:ins w:id="21" w:author="Huawei-Yaping" w:date="2023-10-10T17:42:00Z">
        <w:r w:rsidR="00594139" w:rsidRPr="00117F01">
          <w:rPr>
            <w:lang w:eastAsia="sv-SE"/>
          </w:rPr>
          <w:t>A</w:t>
        </w:r>
      </w:ins>
      <w:del w:id="22" w:author="Huawei-Yaping" w:date="2023-10-10T17:42:00Z">
        <w:r w:rsidRPr="00117F01" w:rsidDel="00594139">
          <w:rPr>
            <w:lang w:eastAsia="sv-SE"/>
          </w:rPr>
          <w:delText>a</w:delText>
        </w:r>
      </w:del>
      <w:r w:rsidRPr="00117F01">
        <w:rPr>
          <w:lang w:eastAsia="sv-SE"/>
        </w:rPr>
        <w:t xml:space="preserve">nd measurement gap pattern #0 </w:t>
      </w:r>
      <w:ins w:id="23" w:author="Huawei-Yaping" w:date="2023-10-10T17:42:00Z">
        <w:r w:rsidR="00594139" w:rsidRPr="00117F01">
          <w:rPr>
            <w:lang w:eastAsia="sv-SE"/>
          </w:rPr>
          <w:t xml:space="preserve">is configured </w:t>
        </w:r>
      </w:ins>
      <w:r w:rsidRPr="00117F01">
        <w:rPr>
          <w:lang w:eastAsia="sv-SE"/>
        </w:rPr>
        <w:t>for the UE</w:t>
      </w:r>
      <w:r w:rsidRPr="00117F01">
        <w:rPr>
          <w:lang w:eastAsia="zh-TW"/>
        </w:rPr>
        <w:t>.</w:t>
      </w:r>
    </w:p>
    <w:p w14:paraId="380AD951" w14:textId="2C0358EA" w:rsidR="00B05AF8" w:rsidRPr="00117F01" w:rsidRDefault="00B05AF8" w:rsidP="00B05AF8">
      <w:pPr>
        <w:pStyle w:val="B10"/>
        <w:ind w:left="709" w:hanging="425"/>
        <w:rPr>
          <w:rFonts w:eastAsia="宋体"/>
          <w:lang w:eastAsia="zh-CN"/>
        </w:rPr>
      </w:pPr>
      <w:r w:rsidRPr="00117F01">
        <w:rPr>
          <w:lang w:eastAsia="zh-TW"/>
        </w:rPr>
        <w:t>4.</w:t>
      </w:r>
      <w:r w:rsidRPr="00117F01">
        <w:rPr>
          <w:lang w:eastAsia="zh-TW"/>
        </w:rPr>
        <w:tab/>
        <w:t xml:space="preserve">The UE shall transmit an </w:t>
      </w:r>
      <w:proofErr w:type="spellStart"/>
      <w:r w:rsidRPr="00117F01">
        <w:rPr>
          <w:i/>
          <w:lang w:eastAsia="zh-TW"/>
        </w:rPr>
        <w:t>RRCReconfigurationComplete</w:t>
      </w:r>
      <w:proofErr w:type="spellEnd"/>
      <w:r w:rsidRPr="00117F01">
        <w:rPr>
          <w:lang w:eastAsia="zh-TW"/>
        </w:rPr>
        <w:t xml:space="preserve"> message.</w:t>
      </w:r>
      <w:r w:rsidRPr="00117F01">
        <w:rPr>
          <w:rFonts w:eastAsia="宋体"/>
          <w:lang w:eastAsia="zh-CN"/>
        </w:rPr>
        <w:t xml:space="preserve"> </w:t>
      </w:r>
      <w:proofErr w:type="spellStart"/>
      <w:r w:rsidRPr="00117F01">
        <w:rPr>
          <w:rFonts w:eastAsia="宋体"/>
          <w:lang w:eastAsia="zh-CN"/>
        </w:rPr>
        <w:t>T1</w:t>
      </w:r>
      <w:proofErr w:type="spellEnd"/>
      <w:r w:rsidRPr="00117F01">
        <w:rPr>
          <w:rFonts w:eastAsia="宋体"/>
          <w:lang w:eastAsia="zh-CN"/>
        </w:rPr>
        <w:t xml:space="preserve"> </w:t>
      </w:r>
      <w:r w:rsidRPr="00117F01">
        <w:rPr>
          <w:rFonts w:eastAsia="宋体" w:hint="eastAsia"/>
          <w:lang w:eastAsia="zh-CN"/>
        </w:rPr>
        <w:t>expiring</w:t>
      </w:r>
      <w:r w:rsidRPr="00117F01">
        <w:rPr>
          <w:rFonts w:eastAsia="宋体"/>
          <w:lang w:eastAsia="zh-CN"/>
        </w:rPr>
        <w:t>.</w:t>
      </w:r>
    </w:p>
    <w:p w14:paraId="133FD677" w14:textId="42F68C55" w:rsidR="00B05AF8" w:rsidRPr="00117F01" w:rsidRDefault="00B05AF8" w:rsidP="00B05AF8">
      <w:pPr>
        <w:pStyle w:val="B10"/>
        <w:ind w:left="709" w:hanging="425"/>
        <w:rPr>
          <w:lang w:eastAsia="zh-CN"/>
        </w:rPr>
      </w:pPr>
      <w:r w:rsidRPr="00117F01">
        <w:rPr>
          <w:lang w:eastAsia="zh-CN"/>
        </w:rPr>
        <w:t>5.</w:t>
      </w:r>
      <w:r w:rsidRPr="00117F01">
        <w:rPr>
          <w:lang w:eastAsia="zh-TW"/>
        </w:rPr>
        <w:tab/>
      </w:r>
      <w:proofErr w:type="spellStart"/>
      <w:r w:rsidRPr="00117F01">
        <w:rPr>
          <w:rFonts w:eastAsia="宋体"/>
        </w:rPr>
        <w:t>T2</w:t>
      </w:r>
      <w:proofErr w:type="spellEnd"/>
      <w:r w:rsidRPr="00117F01">
        <w:rPr>
          <w:rFonts w:eastAsia="宋体"/>
        </w:rPr>
        <w:t xml:space="preserve"> starts</w:t>
      </w:r>
      <w:r w:rsidRPr="00117F01">
        <w:rPr>
          <w:rFonts w:eastAsia="宋体"/>
          <w:lang w:eastAsia="zh-CN"/>
        </w:rPr>
        <w:t>. T</w:t>
      </w:r>
      <w:r w:rsidRPr="00117F01">
        <w:rPr>
          <w:rFonts w:eastAsia="宋体"/>
        </w:rPr>
        <w:t>he execution condition</w:t>
      </w:r>
      <w:r w:rsidRPr="00117F01">
        <w:rPr>
          <w:rFonts w:eastAsia="宋体"/>
          <w:i/>
        </w:rPr>
        <w:t xml:space="preserve"> </w:t>
      </w:r>
      <w:r w:rsidRPr="00117F01">
        <w:rPr>
          <w:rFonts w:eastAsia="宋体"/>
          <w:lang w:eastAsia="zh-CN"/>
        </w:rPr>
        <w:t xml:space="preserve">of </w:t>
      </w:r>
      <w:r w:rsidRPr="00117F01">
        <w:t>PSCell (</w:t>
      </w:r>
      <w:proofErr w:type="spellStart"/>
      <w:r w:rsidRPr="00117F01">
        <w:t>Cell2</w:t>
      </w:r>
      <w:proofErr w:type="spellEnd"/>
      <w:r w:rsidRPr="00117F01">
        <w:t>)</w:t>
      </w:r>
      <w:r w:rsidRPr="00117F01">
        <w:rPr>
          <w:rFonts w:eastAsia="宋体"/>
        </w:rPr>
        <w:t xml:space="preserve"> becomes satisfied, the UE applies</w:t>
      </w:r>
      <w:r w:rsidRPr="00117F01">
        <w:rPr>
          <w:lang w:eastAsia="zh-TW"/>
        </w:rPr>
        <w:t xml:space="preserve"> </w:t>
      </w:r>
      <w:proofErr w:type="spellStart"/>
      <w:r w:rsidRPr="00117F01">
        <w:rPr>
          <w:rFonts w:eastAsia="宋体"/>
          <w:i/>
        </w:rPr>
        <w:t>RRCReconfiguration</w:t>
      </w:r>
      <w:proofErr w:type="spellEnd"/>
      <w:r w:rsidRPr="00117F01">
        <w:rPr>
          <w:lang w:eastAsia="sv-SE"/>
        </w:rPr>
        <w:t>*</w:t>
      </w:r>
      <w:r w:rsidRPr="00117F01">
        <w:rPr>
          <w:rFonts w:eastAsia="宋体"/>
          <w:iCs/>
          <w:lang w:eastAsia="zh-CN"/>
        </w:rPr>
        <w:t xml:space="preserve"> </w:t>
      </w:r>
      <w:r w:rsidRPr="00117F01">
        <w:rPr>
          <w:rFonts w:eastAsia="宋体"/>
          <w:lang w:eastAsia="zh-CN"/>
        </w:rPr>
        <w:t>message</w:t>
      </w:r>
      <w:r w:rsidRPr="00117F01">
        <w:rPr>
          <w:rFonts w:eastAsia="宋体"/>
        </w:rPr>
        <w:t xml:space="preserve"> corresponding to </w:t>
      </w:r>
      <w:r w:rsidRPr="00117F01">
        <w:t>PSCell (</w:t>
      </w:r>
      <w:proofErr w:type="spellStart"/>
      <w:r w:rsidRPr="00117F01">
        <w:t>Cell2</w:t>
      </w:r>
      <w:proofErr w:type="spellEnd"/>
      <w:r w:rsidRPr="00117F01">
        <w:t>)</w:t>
      </w:r>
      <w:r w:rsidRPr="00117F01">
        <w:rPr>
          <w:rFonts w:eastAsia="宋体"/>
        </w:rPr>
        <w:t xml:space="preserve">, and sends an </w:t>
      </w:r>
      <w:proofErr w:type="spellStart"/>
      <w:r w:rsidRPr="00117F01">
        <w:rPr>
          <w:rFonts w:eastAsia="宋体"/>
          <w:i/>
        </w:rPr>
        <w:t>RRCReconfigurationComplete</w:t>
      </w:r>
      <w:proofErr w:type="spellEnd"/>
      <w:r w:rsidRPr="00117F01">
        <w:rPr>
          <w:rFonts w:eastAsia="宋体"/>
          <w:i/>
        </w:rPr>
        <w:t>*</w:t>
      </w:r>
      <w:r w:rsidRPr="00117F01">
        <w:rPr>
          <w:rFonts w:eastAsia="宋体"/>
          <w:i/>
          <w:lang w:eastAsia="zh-CN"/>
        </w:rPr>
        <w:t xml:space="preserve"> </w:t>
      </w:r>
      <w:r w:rsidRPr="00117F01">
        <w:rPr>
          <w:rFonts w:eastAsia="宋体"/>
        </w:rPr>
        <w:t>message</w:t>
      </w:r>
      <w:ins w:id="24" w:author="Huawei-Yaping" w:date="2023-10-10T17:57:00Z">
        <w:r w:rsidR="00B90753" w:rsidRPr="00117F01">
          <w:rPr>
            <w:lang w:eastAsia="zh-TW"/>
          </w:rPr>
          <w:t xml:space="preserve"> with </w:t>
        </w:r>
        <w:r w:rsidR="00B90753" w:rsidRPr="00117F01">
          <w:rPr>
            <w:rFonts w:hint="eastAsia"/>
            <w:lang w:eastAsia="zh-CN"/>
          </w:rPr>
          <w:t>condition</w:t>
        </w:r>
        <w:r w:rsidR="00B90753" w:rsidRPr="00117F01">
          <w:rPr>
            <w:lang w:eastAsia="zh-TW"/>
          </w:rPr>
          <w:t xml:space="preserve"> </w:t>
        </w:r>
      </w:ins>
      <w:ins w:id="25" w:author="Huawei-Yaping" w:date="2023-10-10T18:02:00Z">
        <w:r w:rsidR="00BF00B3" w:rsidRPr="00117F01">
          <w:t>NR-DC</w:t>
        </w:r>
      </w:ins>
      <w:ins w:id="26" w:author="Huawei-Yaping" w:date="2023-10-10T17:57:00Z">
        <w:r w:rsidR="00B90753" w:rsidRPr="00117F01">
          <w:t xml:space="preserve"> and CPA</w:t>
        </w:r>
        <w:r w:rsidR="00B90753" w:rsidRPr="00117F01">
          <w:rPr>
            <w:rFonts w:eastAsia="宋体"/>
          </w:rPr>
          <w:t xml:space="preserve">, including NR </w:t>
        </w:r>
        <w:proofErr w:type="spellStart"/>
        <w:r w:rsidR="00B90753" w:rsidRPr="00117F01">
          <w:rPr>
            <w:rFonts w:eastAsia="宋体"/>
            <w:i/>
          </w:rPr>
          <w:t>RRCReconfigurationComplete</w:t>
        </w:r>
        <w:proofErr w:type="spellEnd"/>
        <w:r w:rsidR="00B90753" w:rsidRPr="00117F01">
          <w:rPr>
            <w:rFonts w:eastAsia="宋体"/>
            <w:i/>
          </w:rPr>
          <w:t>**</w:t>
        </w:r>
        <w:r w:rsidR="00B90753" w:rsidRPr="00117F01">
          <w:rPr>
            <w:rFonts w:eastAsia="宋体"/>
            <w:iCs/>
            <w:lang w:eastAsia="zh-CN"/>
          </w:rPr>
          <w:t xml:space="preserve"> message</w:t>
        </w:r>
        <w:r w:rsidR="00B90753" w:rsidRPr="00117F01">
          <w:rPr>
            <w:rFonts w:eastAsia="宋体"/>
          </w:rPr>
          <w:t xml:space="preserve"> for the selected candidate PSCell</w:t>
        </w:r>
      </w:ins>
      <w:r w:rsidRPr="00117F01">
        <w:rPr>
          <w:rFonts w:eastAsia="宋体"/>
        </w:rPr>
        <w:t>.</w:t>
      </w:r>
      <w:r w:rsidRPr="00117F01">
        <w:rPr>
          <w:lang w:eastAsia="zh-CN"/>
        </w:rPr>
        <w:t xml:space="preserve"> </w:t>
      </w:r>
    </w:p>
    <w:p w14:paraId="13134523" w14:textId="0A98299C" w:rsidR="00B05AF8" w:rsidRPr="00117F01" w:rsidRDefault="00B05AF8" w:rsidP="00B05AF8">
      <w:pPr>
        <w:pStyle w:val="B10"/>
        <w:ind w:left="709" w:hanging="425"/>
      </w:pPr>
      <w:r w:rsidRPr="00117F01">
        <w:t>6.</w:t>
      </w:r>
      <w:r w:rsidRPr="00117F01">
        <w:rPr>
          <w:lang w:eastAsia="zh-TW"/>
        </w:rPr>
        <w:tab/>
      </w:r>
      <w:bookmarkStart w:id="27" w:name="_Hlk140224431"/>
      <w:r w:rsidRPr="00117F01">
        <w:t xml:space="preserve">The UE shall send </w:t>
      </w:r>
      <w:proofErr w:type="spellStart"/>
      <w:r w:rsidRPr="00117F01">
        <w:t>PRACH</w:t>
      </w:r>
      <w:proofErr w:type="spellEnd"/>
      <w:r w:rsidRPr="00117F01">
        <w:t xml:space="preserve"> </w:t>
      </w:r>
      <w:r w:rsidR="00F45150" w:rsidRPr="00117F01">
        <w:t xml:space="preserve">to PSCell </w:t>
      </w:r>
      <w:r w:rsidRPr="00117F01">
        <w:t xml:space="preserve">no later than </w:t>
      </w:r>
      <w:proofErr w:type="spellStart"/>
      <w:r w:rsidRPr="00117F01">
        <w:t>T</w:t>
      </w:r>
      <w:r w:rsidRPr="00117F01">
        <w:rPr>
          <w:vertAlign w:val="subscript"/>
        </w:rPr>
        <w:t>config_PSCell_Addition_Conditional</w:t>
      </w:r>
      <w:proofErr w:type="spellEnd"/>
      <w:r w:rsidRPr="00117F01">
        <w:rPr>
          <w:vertAlign w:val="superscript"/>
          <w:lang w:eastAsia="zh-CN"/>
        </w:rPr>
        <w:t xml:space="preserve"> </w:t>
      </w:r>
      <w:r w:rsidRPr="00117F01">
        <w:t xml:space="preserve">from the start of </w:t>
      </w:r>
      <w:proofErr w:type="spellStart"/>
      <w:r w:rsidRPr="00117F01">
        <w:t>T2</w:t>
      </w:r>
      <w:bookmarkEnd w:id="27"/>
      <w:proofErr w:type="spellEnd"/>
      <w:r w:rsidRPr="00117F01">
        <w:t>, otherwise increase the number of failed iterations by one, switch off the UE and continue with step 13.</w:t>
      </w:r>
    </w:p>
    <w:p w14:paraId="65500224" w14:textId="7F014DDD" w:rsidR="00B05AF8" w:rsidRPr="00117F01" w:rsidRDefault="00B05AF8" w:rsidP="00B05AF8">
      <w:pPr>
        <w:pStyle w:val="B10"/>
        <w:ind w:left="709" w:hanging="425"/>
        <w:rPr>
          <w:lang w:eastAsia="zh-TW"/>
        </w:rPr>
      </w:pPr>
      <w:r w:rsidRPr="00117F01">
        <w:rPr>
          <w:lang w:eastAsia="zh-TW"/>
        </w:rPr>
        <w:t>7.</w:t>
      </w:r>
      <w:r w:rsidRPr="00117F01">
        <w:rPr>
          <w:lang w:eastAsia="zh-TW"/>
        </w:rPr>
        <w:tab/>
        <w:t xml:space="preserve">The SS shall transmit an </w:t>
      </w:r>
      <w:proofErr w:type="spellStart"/>
      <w:r w:rsidRPr="00117F01">
        <w:rPr>
          <w:i/>
          <w:iCs/>
          <w:lang w:eastAsia="zh-TW"/>
        </w:rPr>
        <w:t>RRCReconfiguration</w:t>
      </w:r>
      <w:proofErr w:type="spellEnd"/>
      <w:r w:rsidRPr="00117F01">
        <w:rPr>
          <w:lang w:eastAsia="zh-TW"/>
        </w:rPr>
        <w:t xml:space="preserve"> message to release measurement gap. </w:t>
      </w:r>
      <w:proofErr w:type="spellStart"/>
      <w:r w:rsidRPr="00117F01">
        <w:rPr>
          <w:lang w:eastAsia="zh-TW"/>
        </w:rPr>
        <w:t>T3</w:t>
      </w:r>
      <w:proofErr w:type="spellEnd"/>
      <w:r w:rsidRPr="00117F01">
        <w:rPr>
          <w:lang w:eastAsia="zh-TW"/>
        </w:rPr>
        <w:t xml:space="preserve"> starts.</w:t>
      </w:r>
    </w:p>
    <w:p w14:paraId="496F0248" w14:textId="70151F34" w:rsidR="00B05AF8" w:rsidRPr="0016426D" w:rsidRDefault="00B05AF8" w:rsidP="00B05AF8">
      <w:pPr>
        <w:pStyle w:val="B10"/>
        <w:ind w:left="709" w:hanging="425"/>
        <w:rPr>
          <w:rFonts w:eastAsia="PMingLiU"/>
          <w:lang w:eastAsia="zh-TW"/>
        </w:rPr>
      </w:pPr>
      <w:r w:rsidRPr="00117F01">
        <w:rPr>
          <w:lang w:eastAsia="zh-TW"/>
        </w:rPr>
        <w:t>8.</w:t>
      </w:r>
      <w:r w:rsidRPr="00117F01">
        <w:rPr>
          <w:lang w:eastAsia="zh-TW"/>
        </w:rPr>
        <w:tab/>
        <w:t xml:space="preserve">The UE shall transmit an </w:t>
      </w:r>
      <w:proofErr w:type="spellStart"/>
      <w:r w:rsidRPr="00117F01">
        <w:rPr>
          <w:i/>
          <w:iCs/>
          <w:lang w:eastAsia="zh-TW"/>
        </w:rPr>
        <w:t>RRCReconfigurationComplete</w:t>
      </w:r>
      <w:proofErr w:type="spellEnd"/>
      <w:r w:rsidRPr="00117F01">
        <w:rPr>
          <w:lang w:eastAsia="zh-TW"/>
        </w:rPr>
        <w:t xml:space="preserve"> message.</w:t>
      </w:r>
    </w:p>
    <w:p w14:paraId="42B770E1" w14:textId="77777777" w:rsidR="00B05AF8" w:rsidRDefault="00B05AF8" w:rsidP="00B05AF8">
      <w:pPr>
        <w:pStyle w:val="B10"/>
        <w:ind w:left="709" w:hanging="425"/>
        <w:rPr>
          <w:lang w:eastAsia="zh-CN"/>
        </w:rPr>
      </w:pPr>
      <w:r>
        <w:rPr>
          <w:lang w:eastAsia="zh-CN"/>
        </w:rPr>
        <w:t>9</w:t>
      </w:r>
      <w:r w:rsidRPr="004E2380">
        <w:rPr>
          <w:lang w:eastAsia="zh-TW"/>
        </w:rPr>
        <w:tab/>
      </w:r>
      <w:r w:rsidRPr="004E2380">
        <w:t xml:space="preserve">During </w:t>
      </w:r>
      <w:proofErr w:type="spellStart"/>
      <w:r w:rsidRPr="004E2380">
        <w:t>T</w:t>
      </w:r>
      <w:r>
        <w:t>3</w:t>
      </w:r>
      <w:proofErr w:type="spellEnd"/>
      <w:r w:rsidRPr="004E2380">
        <w:t xml:space="preserve"> the UE shall send at least one </w:t>
      </w:r>
      <w:r w:rsidRPr="004E2380">
        <w:rPr>
          <w:lang w:eastAsia="zh-CN"/>
        </w:rPr>
        <w:t xml:space="preserve">CSI report for PSCell with non-zero </w:t>
      </w:r>
      <w:proofErr w:type="spellStart"/>
      <w:r w:rsidRPr="004E2380">
        <w:rPr>
          <w:lang w:eastAsia="zh-CN"/>
        </w:rPr>
        <w:t>CQI</w:t>
      </w:r>
      <w:proofErr w:type="spellEnd"/>
      <w:r w:rsidRPr="004E2380">
        <w:rPr>
          <w:lang w:eastAsia="zh-CN"/>
        </w:rPr>
        <w:t xml:space="preserve"> index, otherwise </w:t>
      </w:r>
      <w:r w:rsidRPr="004E2380">
        <w:t>increase the number of failed iterations by one, switch off the UE</w:t>
      </w:r>
      <w:r w:rsidRPr="004E2380">
        <w:rPr>
          <w:lang w:eastAsia="zh-CN"/>
        </w:rPr>
        <w:t xml:space="preserve"> and continue to step </w:t>
      </w:r>
      <w:r>
        <w:rPr>
          <w:lang w:eastAsia="zh-CN"/>
        </w:rPr>
        <w:t>13</w:t>
      </w:r>
      <w:r w:rsidRPr="004E2380">
        <w:rPr>
          <w:lang w:eastAsia="zh-CN"/>
        </w:rPr>
        <w:t>.</w:t>
      </w:r>
    </w:p>
    <w:p w14:paraId="127230B9" w14:textId="461CE1D2" w:rsidR="00B05AF8" w:rsidRPr="00B41521" w:rsidRDefault="00B05AF8" w:rsidP="00B05AF8">
      <w:pPr>
        <w:pStyle w:val="B10"/>
        <w:ind w:left="709" w:hanging="425"/>
        <w:rPr>
          <w:lang w:eastAsia="zh-CN"/>
        </w:rPr>
      </w:pPr>
      <w:r>
        <w:rPr>
          <w:lang w:eastAsia="zh-TW"/>
        </w:rPr>
        <w:t>10.</w:t>
      </w:r>
      <w:r w:rsidRPr="004E2380">
        <w:rPr>
          <w:lang w:eastAsia="zh-TW"/>
        </w:rPr>
        <w:tab/>
        <w:t xml:space="preserve">The SS shall transmit </w:t>
      </w:r>
      <w:proofErr w:type="spellStart"/>
      <w:r w:rsidRPr="004E2380">
        <w:rPr>
          <w:i/>
          <w:lang w:eastAsia="zh-TW"/>
        </w:rPr>
        <w:t>RRCReconfiguration</w:t>
      </w:r>
      <w:proofErr w:type="spellEnd"/>
      <w:r w:rsidRPr="004E2380">
        <w:rPr>
          <w:lang w:eastAsia="zh-TW"/>
        </w:rPr>
        <w:t xml:space="preserve"> message accordin</w:t>
      </w:r>
      <w:r w:rsidRPr="00BE6523">
        <w:rPr>
          <w:lang w:eastAsia="zh-TW"/>
        </w:rPr>
        <w:t>g to TS 3</w:t>
      </w:r>
      <w:r w:rsidR="00CC34AE" w:rsidRPr="00BE6523">
        <w:rPr>
          <w:lang w:eastAsia="zh-TW"/>
        </w:rPr>
        <w:t>8</w:t>
      </w:r>
      <w:r w:rsidRPr="00BE6523">
        <w:rPr>
          <w:lang w:eastAsia="zh-TW"/>
        </w:rPr>
        <w:t>.508</w:t>
      </w:r>
      <w:r w:rsidR="00CC34AE" w:rsidRPr="00BE6523">
        <w:rPr>
          <w:lang w:eastAsia="zh-CN"/>
        </w:rPr>
        <w:t>-</w:t>
      </w:r>
      <w:r w:rsidR="00CC34AE" w:rsidRPr="00BE6523">
        <w:rPr>
          <w:lang w:eastAsia="zh-TW"/>
        </w:rPr>
        <w:t>1</w:t>
      </w:r>
      <w:r w:rsidRPr="00BE6523">
        <w:rPr>
          <w:lang w:eastAsia="zh-TW"/>
        </w:rPr>
        <w:t xml:space="preserve"> [</w:t>
      </w:r>
      <w:r w:rsidR="00B11709" w:rsidRPr="00BE6523">
        <w:rPr>
          <w:lang w:eastAsia="zh-TW"/>
        </w:rPr>
        <w:t>14</w:t>
      </w:r>
      <w:r w:rsidRPr="00BE6523">
        <w:rPr>
          <w:lang w:eastAsia="zh-TW"/>
        </w:rPr>
        <w:t xml:space="preserve">] </w:t>
      </w:r>
      <w:r w:rsidR="00CC34AE" w:rsidRPr="00BE6523">
        <w:rPr>
          <w:lang w:eastAsia="zh-TW"/>
        </w:rPr>
        <w:t>TBD</w:t>
      </w:r>
      <w:r w:rsidRPr="00BE6523">
        <w:rPr>
          <w:lang w:eastAsia="zh-TW"/>
        </w:rPr>
        <w:t xml:space="preserve"> to release NR cell (PSCell) </w:t>
      </w:r>
      <w:r w:rsidRPr="00BE6523">
        <w:t xml:space="preserve">after the UE has send at least one </w:t>
      </w:r>
      <w:proofErr w:type="spellStart"/>
      <w:r w:rsidRPr="00BE6523">
        <w:rPr>
          <w:lang w:eastAsia="zh-CN"/>
        </w:rPr>
        <w:t>CQI</w:t>
      </w:r>
      <w:proofErr w:type="spellEnd"/>
      <w:r w:rsidRPr="00BE6523">
        <w:rPr>
          <w:lang w:eastAsia="zh-CN"/>
        </w:rPr>
        <w:t xml:space="preserve"> report with non-zero </w:t>
      </w:r>
      <w:proofErr w:type="spellStart"/>
      <w:r w:rsidRPr="00BE6523">
        <w:rPr>
          <w:lang w:eastAsia="zh-CN"/>
        </w:rPr>
        <w:t>CQI</w:t>
      </w:r>
      <w:proofErr w:type="spellEnd"/>
      <w:r w:rsidRPr="00BE6523">
        <w:rPr>
          <w:lang w:eastAsia="zh-CN"/>
        </w:rPr>
        <w:t xml:space="preserve"> index for PSCell (Cell 2).</w:t>
      </w:r>
    </w:p>
    <w:p w14:paraId="41C3D989" w14:textId="5D100396" w:rsidR="00B05AF8" w:rsidRDefault="00B05AF8" w:rsidP="00B05AF8">
      <w:pPr>
        <w:pStyle w:val="B10"/>
        <w:ind w:left="709" w:hanging="425"/>
        <w:rPr>
          <w:lang w:eastAsia="zh-CN"/>
        </w:rPr>
      </w:pPr>
      <w:r>
        <w:rPr>
          <w:lang w:eastAsia="zh-CN"/>
        </w:rPr>
        <w:t>11</w:t>
      </w:r>
      <w:r w:rsidRPr="004E2380">
        <w:t>.</w:t>
      </w:r>
      <w:r w:rsidRPr="004E2380">
        <w:tab/>
      </w:r>
      <w:r>
        <w:t xml:space="preserve">The UE </w:t>
      </w:r>
      <w:r w:rsidRPr="004E2380">
        <w:t>shall transmit</w:t>
      </w:r>
      <w:r w:rsidRPr="004E2380">
        <w:rPr>
          <w:lang w:eastAsia="zh-CN"/>
        </w:rPr>
        <w:t xml:space="preserve"> an</w:t>
      </w:r>
      <w:r w:rsidRPr="004E2380">
        <w:t xml:space="preserve"> </w:t>
      </w:r>
      <w:proofErr w:type="spellStart"/>
      <w:r w:rsidRPr="004E2380">
        <w:rPr>
          <w:i/>
        </w:rPr>
        <w:t>RRCReconfigurationComplete</w:t>
      </w:r>
      <w:proofErr w:type="spellEnd"/>
      <w:r w:rsidRPr="004E2380">
        <w:t xml:space="preserve"> message</w:t>
      </w:r>
      <w:r>
        <w:t xml:space="preserve">. </w:t>
      </w:r>
      <w:proofErr w:type="spellStart"/>
      <w:r>
        <w:t>T4</w:t>
      </w:r>
      <w:proofErr w:type="spellEnd"/>
      <w:r>
        <w:t xml:space="preserve"> starts</w:t>
      </w:r>
      <w:r>
        <w:rPr>
          <w:rFonts w:hint="eastAsia"/>
          <w:lang w:eastAsia="zh-CN"/>
        </w:rPr>
        <w:t>.</w:t>
      </w:r>
    </w:p>
    <w:p w14:paraId="117D3CAE" w14:textId="77777777" w:rsidR="00B05AF8" w:rsidRDefault="00B05AF8" w:rsidP="00B05AF8">
      <w:pPr>
        <w:pStyle w:val="B10"/>
        <w:ind w:left="709" w:hanging="425"/>
        <w:rPr>
          <w:lang w:eastAsia="zh-CN"/>
        </w:rPr>
      </w:pPr>
      <w:r>
        <w:rPr>
          <w:lang w:eastAsia="zh-CN"/>
        </w:rPr>
        <w:t>12</w:t>
      </w:r>
      <w:r w:rsidRPr="004E2380">
        <w:t>.</w:t>
      </w:r>
      <w:r w:rsidRPr="004E2380">
        <w:tab/>
        <w:t xml:space="preserve">The UE shall </w:t>
      </w:r>
      <w:r w:rsidRPr="004E2380">
        <w:rPr>
          <w:lang w:eastAsia="zh-CN"/>
        </w:rPr>
        <w:t xml:space="preserve">stop sending CSI reports for PSCell no later than </w:t>
      </w:r>
      <w:proofErr w:type="spellStart"/>
      <w:r w:rsidRPr="004E2380">
        <w:rPr>
          <w:lang w:eastAsia="zh-CN"/>
        </w:rPr>
        <w:t>20ms</w:t>
      </w:r>
      <w:proofErr w:type="spellEnd"/>
      <w:r w:rsidRPr="004E2380">
        <w:rPr>
          <w:lang w:eastAsia="zh-CN"/>
        </w:rPr>
        <w:t xml:space="preserve"> from the start of </w:t>
      </w:r>
      <w:proofErr w:type="spellStart"/>
      <w:r w:rsidRPr="004E2380">
        <w:rPr>
          <w:lang w:eastAsia="zh-CN"/>
        </w:rPr>
        <w:t>T</w:t>
      </w:r>
      <w:r>
        <w:rPr>
          <w:lang w:eastAsia="zh-CN"/>
        </w:rPr>
        <w:t>4</w:t>
      </w:r>
      <w:proofErr w:type="spellEnd"/>
      <w:r w:rsidRPr="004E2380">
        <w:rPr>
          <w:lang w:eastAsia="zh-CN"/>
        </w:rPr>
        <w:t xml:space="preserve">, if so increase the number of passed iterations by one otherwise </w:t>
      </w:r>
      <w:r w:rsidRPr="004E2380">
        <w:t>increase the number of failed iterations by one and switch off the UE</w:t>
      </w:r>
      <w:r w:rsidRPr="004E2380">
        <w:rPr>
          <w:lang w:eastAsia="zh-CN"/>
        </w:rPr>
        <w:t>.</w:t>
      </w:r>
    </w:p>
    <w:p w14:paraId="0C8DA5DF" w14:textId="77777777" w:rsidR="00B05AF8" w:rsidRPr="004E2380" w:rsidRDefault="00B05AF8" w:rsidP="00B05AF8">
      <w:pPr>
        <w:pStyle w:val="B10"/>
        <w:ind w:left="709" w:hanging="425"/>
        <w:rPr>
          <w:lang w:eastAsia="zh-TW"/>
        </w:rPr>
      </w:pPr>
      <w:r w:rsidRPr="004E2380">
        <w:rPr>
          <w:lang w:eastAsia="zh-CN"/>
        </w:rPr>
        <w:t>1</w:t>
      </w:r>
      <w:r>
        <w:rPr>
          <w:lang w:eastAsia="zh-CN"/>
        </w:rPr>
        <w:t>3</w:t>
      </w:r>
      <w:r w:rsidRPr="004E2380">
        <w:t>.</w:t>
      </w:r>
      <w:r w:rsidRPr="004E2380">
        <w:tab/>
      </w:r>
      <w:r w:rsidRPr="004E2380">
        <w:rPr>
          <w:lang w:eastAsia="zh-TW"/>
        </w:rPr>
        <w:t>Set Cell 2 physical cell identity = [((current cell 2 physical cell identity + 1) mod 1008)] for next iteration of the test procedure loop.</w:t>
      </w:r>
    </w:p>
    <w:p w14:paraId="31211A81" w14:textId="42E7A828" w:rsidR="00B05AF8" w:rsidRPr="004E2380" w:rsidRDefault="00B05AF8" w:rsidP="00B05AF8">
      <w:pPr>
        <w:pStyle w:val="B10"/>
        <w:ind w:left="709" w:hanging="425"/>
      </w:pPr>
      <w:r>
        <w:rPr>
          <w:lang w:eastAsia="zh-CN"/>
        </w:rPr>
        <w:t>14</w:t>
      </w:r>
      <w:r w:rsidRPr="004E2380">
        <w:t>.</w:t>
      </w:r>
      <w:r w:rsidRPr="004E2380">
        <w:tab/>
        <w:t xml:space="preserve">If the UE is not switched off, the SS shall transmit an </w:t>
      </w:r>
      <w:proofErr w:type="spellStart"/>
      <w:r w:rsidRPr="00EE4A9B">
        <w:rPr>
          <w:i/>
        </w:rPr>
        <w:t>RRCRelease</w:t>
      </w:r>
      <w:proofErr w:type="spellEnd"/>
      <w:r w:rsidRPr="00EE4A9B">
        <w:rPr>
          <w:i/>
        </w:rPr>
        <w:t xml:space="preserve"> </w:t>
      </w:r>
      <w:r w:rsidRPr="004E2380">
        <w:t xml:space="preserve">message to release the </w:t>
      </w:r>
      <w:proofErr w:type="spellStart"/>
      <w:r w:rsidRPr="004E2380">
        <w:t>RRC</w:t>
      </w:r>
      <w:proofErr w:type="spellEnd"/>
      <w:r w:rsidRPr="004E2380">
        <w:t xml:space="preserve"> connection then, the SS transmits in Cell 1 a Paging message (including </w:t>
      </w:r>
      <w:proofErr w:type="spellStart"/>
      <w:r w:rsidRPr="004E2380">
        <w:t>PagingRecord</w:t>
      </w:r>
      <w:proofErr w:type="spellEnd"/>
      <w:r w:rsidRPr="004E2380">
        <w:t xml:space="preserve"> with UE-Identity) for the UE and ensures the UE is in State </w:t>
      </w:r>
      <w:proofErr w:type="spellStart"/>
      <w:r w:rsidRPr="004E2380">
        <w:t>RRC_CONNECTED</w:t>
      </w:r>
      <w:proofErr w:type="spellEnd"/>
      <w:r w:rsidRPr="004E2380">
        <w:t xml:space="preserve"> with generic parameter</w:t>
      </w:r>
      <w:ins w:id="28" w:author="Huawei-Yaping" w:date="2023-10-30T18:55:00Z">
        <w:r w:rsidR="00FC19C1">
          <w:rPr>
            <w:i/>
          </w:rPr>
          <w:t xml:space="preserve"> </w:t>
        </w:r>
        <w:r w:rsidR="00FC19C1" w:rsidRPr="00A45E47">
          <w:t>Connectivity</w:t>
        </w:r>
        <w:r w:rsidR="00FC19C1" w:rsidRPr="004E2380">
          <w:t xml:space="preserve"> </w:t>
        </w:r>
        <w:r w:rsidR="00FC19C1" w:rsidRPr="00A45E47">
          <w:rPr>
            <w:i/>
          </w:rPr>
          <w:t>NR</w:t>
        </w:r>
      </w:ins>
      <w:r w:rsidRPr="004E2380">
        <w:t xml:space="preserve">. If paging succeeds, go to step </w:t>
      </w:r>
      <w:r w:rsidR="00CC34AE">
        <w:t>16</w:t>
      </w:r>
      <w:r w:rsidRPr="004E2380">
        <w:t>, otherwise switches off the UE.</w:t>
      </w:r>
    </w:p>
    <w:p w14:paraId="5E028D12" w14:textId="60F276A0" w:rsidR="00B05AF8" w:rsidRPr="004E2380" w:rsidRDefault="00B05AF8" w:rsidP="00B05AF8">
      <w:pPr>
        <w:pStyle w:val="B10"/>
        <w:ind w:left="709" w:hanging="425"/>
      </w:pPr>
      <w:r>
        <w:t>15</w:t>
      </w:r>
      <w:r w:rsidRPr="004E2380">
        <w:t>.</w:t>
      </w:r>
      <w:r w:rsidRPr="004E2380">
        <w:tab/>
        <w:t xml:space="preserve">Switches on the UE and ensures the UE is in state </w:t>
      </w:r>
      <w:proofErr w:type="spellStart"/>
      <w:r w:rsidRPr="004E2380">
        <w:t>RRC_</w:t>
      </w:r>
      <w:r w:rsidRPr="004E2380">
        <w:rPr>
          <w:lang w:eastAsia="ja-JP"/>
        </w:rPr>
        <w:t>CONNECTED</w:t>
      </w:r>
      <w:proofErr w:type="spellEnd"/>
      <w:r w:rsidRPr="004E2380">
        <w:t xml:space="preserve"> with generic procedure parameters </w:t>
      </w:r>
      <w:r w:rsidRPr="004E2380">
        <w:rPr>
          <w:i/>
        </w:rPr>
        <w:t>Connectivity</w:t>
      </w:r>
      <w:r w:rsidRPr="004E2380">
        <w:t xml:space="preserve"> </w:t>
      </w:r>
      <w:r w:rsidR="00884148">
        <w:t>NR</w:t>
      </w:r>
      <w:r w:rsidRPr="004E2380">
        <w:t xml:space="preserve"> with Test Mode </w:t>
      </w:r>
      <w:r w:rsidRPr="004E2380">
        <w:rPr>
          <w:i/>
        </w:rPr>
        <w:t>On</w:t>
      </w:r>
      <w:r w:rsidRPr="004E2380">
        <w:t xml:space="preserve"> according to TS 38.508-1 [14] clause 4.5.</w:t>
      </w:r>
    </w:p>
    <w:p w14:paraId="22EACCF3" w14:textId="77777777" w:rsidR="00B05AF8" w:rsidRDefault="00B05AF8" w:rsidP="00B05AF8">
      <w:pPr>
        <w:pStyle w:val="B10"/>
        <w:ind w:left="709" w:hanging="425"/>
      </w:pPr>
      <w:r>
        <w:t>16</w:t>
      </w:r>
      <w:r w:rsidRPr="004E2380">
        <w:t>.</w:t>
      </w:r>
      <w:r w:rsidRPr="004E2380">
        <w:tab/>
        <w:t>Repeat step 2-1</w:t>
      </w:r>
      <w:r>
        <w:t>5</w:t>
      </w:r>
      <w:r w:rsidRPr="004E2380">
        <w:t xml:space="preserve"> </w:t>
      </w:r>
      <w:r w:rsidRPr="00900468">
        <w:t xml:space="preserve">until the confidence level according to Tables </w:t>
      </w:r>
      <w:proofErr w:type="spellStart"/>
      <w:r w:rsidRPr="00900468">
        <w:t>G.2.3</w:t>
      </w:r>
      <w:proofErr w:type="spellEnd"/>
      <w:r w:rsidRPr="00900468">
        <w:t xml:space="preserve">-1 in Annex G clause </w:t>
      </w:r>
      <w:proofErr w:type="spellStart"/>
      <w:r w:rsidRPr="00900468">
        <w:t>G.2</w:t>
      </w:r>
      <w:proofErr w:type="spellEnd"/>
      <w:r w:rsidRPr="00900468">
        <w:t xml:space="preserve"> is achieved.</w:t>
      </w:r>
    </w:p>
    <w:p w14:paraId="6E491427" w14:textId="77777777" w:rsidR="00950A3F" w:rsidRPr="00B05AF8" w:rsidRDefault="00950A3F" w:rsidP="00950A3F">
      <w:pPr>
        <w:pStyle w:val="B10"/>
        <w:ind w:left="0" w:firstLine="0"/>
      </w:pPr>
    </w:p>
    <w:p w14:paraId="68BA7586" w14:textId="5FBB638B" w:rsidR="00950A3F" w:rsidRDefault="00950A3F" w:rsidP="00E2423D">
      <w:pPr>
        <w:pStyle w:val="H6"/>
      </w:pPr>
      <w:r>
        <w:t>7.5.12.1</w:t>
      </w:r>
      <w:r w:rsidRPr="00900468">
        <w:t>.4.3</w:t>
      </w:r>
      <w:r w:rsidRPr="00900468">
        <w:tab/>
        <w:t>Message contents</w:t>
      </w:r>
    </w:p>
    <w:p w14:paraId="42ACBB84" w14:textId="6DB9235D" w:rsidR="00AC5F3B" w:rsidRDefault="00AC5F3B" w:rsidP="00AC5F3B">
      <w:pPr>
        <w:rPr>
          <w:ins w:id="29" w:author="Huawei-Yaping" w:date="2023-10-10T18:06:00Z"/>
          <w:lang w:eastAsia="sv-SE"/>
        </w:rPr>
      </w:pPr>
      <w:r w:rsidRPr="004F567A">
        <w:rPr>
          <w:lang w:eastAsia="sv-SE"/>
        </w:rPr>
        <w:t xml:space="preserve">Message contents are according to TS 38.508-1 [14] </w:t>
      </w:r>
      <w:r>
        <w:rPr>
          <w:lang w:eastAsia="sv-SE"/>
        </w:rPr>
        <w:t xml:space="preserve">clause 4.6 </w:t>
      </w:r>
      <w:del w:id="30" w:author="Huawei-Yaping" w:date="2023-10-09T17:53:00Z">
        <w:r w:rsidDel="00067879">
          <w:rPr>
            <w:lang w:eastAsia="sv-SE"/>
          </w:rPr>
          <w:delText xml:space="preserve">with </w:delText>
        </w:r>
        <w:r w:rsidRPr="00117F01" w:rsidDel="00067879">
          <w:rPr>
            <w:lang w:eastAsia="sv-SE"/>
          </w:rPr>
          <w:delText>condition NR-DC_SCG</w:delText>
        </w:r>
        <w:r w:rsidDel="00067879">
          <w:rPr>
            <w:lang w:eastAsia="sv-SE"/>
          </w:rPr>
          <w:delText xml:space="preserve"> </w:delText>
        </w:r>
      </w:del>
      <w:r>
        <w:rPr>
          <w:lang w:eastAsia="sv-SE"/>
        </w:rPr>
        <w:t xml:space="preserve">and </w:t>
      </w:r>
      <w:r w:rsidRPr="004F567A">
        <w:rPr>
          <w:lang w:eastAsia="sv-SE"/>
        </w:rPr>
        <w:t>clause 7.3 with the following exceptions:</w:t>
      </w:r>
      <w:r>
        <w:rPr>
          <w:lang w:eastAsia="sv-SE"/>
        </w:rPr>
        <w:t xml:space="preserve"> </w:t>
      </w:r>
    </w:p>
    <w:p w14:paraId="62CC0A8F" w14:textId="5F804CFF" w:rsidR="00371AC0" w:rsidRPr="00900468" w:rsidRDefault="00371AC0" w:rsidP="00371AC0">
      <w:pPr>
        <w:pStyle w:val="TH"/>
        <w:keepNext w:val="0"/>
        <w:keepLines w:val="0"/>
        <w:rPr>
          <w:ins w:id="31" w:author="Huawei-Yaping" w:date="2023-10-10T18:06:00Z"/>
          <w:rFonts w:cs="v4.2.0"/>
          <w:lang w:eastAsia="x-none"/>
        </w:rPr>
      </w:pPr>
      <w:ins w:id="32" w:author="Huawei-Yaping" w:date="2023-10-10T18:06:00Z">
        <w:r w:rsidRPr="00900468">
          <w:rPr>
            <w:rFonts w:cs="v4.2.0"/>
          </w:rPr>
          <w:t xml:space="preserve">Table </w:t>
        </w:r>
        <w:r>
          <w:rPr>
            <w:rFonts w:cs="v4.2.0"/>
          </w:rPr>
          <w:t>7</w:t>
        </w:r>
        <w:r w:rsidRPr="00900468">
          <w:rPr>
            <w:rFonts w:cs="v4.2.0"/>
          </w:rPr>
          <w:t>.5.</w:t>
        </w:r>
        <w:r>
          <w:rPr>
            <w:rFonts w:cs="v4.2.0"/>
          </w:rPr>
          <w:t>12</w:t>
        </w:r>
        <w:r w:rsidRPr="00900468">
          <w:rPr>
            <w:rFonts w:cs="v4.2.0"/>
          </w:rPr>
          <w:t xml:space="preserve">.1.4.3-1: Common Exception messages for </w:t>
        </w:r>
      </w:ins>
      <w:ins w:id="33" w:author="Huawei-Yaping" w:date="2023-10-10T18:08:00Z">
        <w:r w:rsidR="009B08FD">
          <w:t>C</w:t>
        </w:r>
        <w:r w:rsidR="009B08FD">
          <w:rPr>
            <w:rFonts w:hint="eastAsia"/>
            <w:lang w:eastAsia="zh-CN"/>
          </w:rPr>
          <w:t>onditional</w:t>
        </w:r>
        <w:r w:rsidR="009B08FD">
          <w:t xml:space="preserve"> PSCell </w:t>
        </w:r>
        <w:r w:rsidR="009B08FD">
          <w:rPr>
            <w:rFonts w:hint="eastAsia"/>
            <w:lang w:eastAsia="zh-CN"/>
          </w:rPr>
          <w:t>a</w:t>
        </w:r>
      </w:ins>
      <w:ins w:id="34" w:author="Huawei-Yaping" w:date="2023-10-10T18:06:00Z">
        <w:r w:rsidRPr="004E3C94">
          <w:t xml:space="preserve">ddition </w:t>
        </w:r>
      </w:ins>
      <w:ins w:id="35" w:author="Huawei-Yaping" w:date="2023-10-10T18:09:00Z">
        <w:r w:rsidR="009B08FD">
          <w:t>for</w:t>
        </w:r>
        <w:r w:rsidR="00786DF5">
          <w:t xml:space="preserve"> NR SA </w:t>
        </w:r>
        <w:proofErr w:type="spellStart"/>
        <w:r w:rsidR="00786DF5">
          <w:t>FR2</w:t>
        </w:r>
      </w:ins>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71AC0" w:rsidRPr="00900468" w14:paraId="4D4F17F2" w14:textId="77777777" w:rsidTr="00223F1E">
        <w:trPr>
          <w:cantSplit/>
          <w:jc w:val="center"/>
          <w:ins w:id="36" w:author="Huawei-Yaping" w:date="2023-10-10T18:06:00Z"/>
        </w:trPr>
        <w:tc>
          <w:tcPr>
            <w:tcW w:w="9777" w:type="dxa"/>
            <w:gridSpan w:val="2"/>
            <w:tcBorders>
              <w:top w:val="single" w:sz="4" w:space="0" w:color="auto"/>
              <w:left w:val="single" w:sz="4" w:space="0" w:color="auto"/>
              <w:bottom w:val="single" w:sz="4" w:space="0" w:color="auto"/>
              <w:right w:val="single" w:sz="4" w:space="0" w:color="auto"/>
            </w:tcBorders>
            <w:hideMark/>
          </w:tcPr>
          <w:p w14:paraId="21301980" w14:textId="77777777" w:rsidR="00371AC0" w:rsidRPr="00900468" w:rsidRDefault="00371AC0" w:rsidP="00223F1E">
            <w:pPr>
              <w:pStyle w:val="TAH"/>
              <w:keepNext w:val="0"/>
              <w:keepLines w:val="0"/>
              <w:rPr>
                <w:ins w:id="37" w:author="Huawei-Yaping" w:date="2023-10-10T18:06:00Z"/>
              </w:rPr>
            </w:pPr>
            <w:bookmarkStart w:id="38" w:name="_Hlk147853607"/>
            <w:ins w:id="39" w:author="Huawei-Yaping" w:date="2023-10-10T18:06:00Z">
              <w:r w:rsidRPr="00900468">
                <w:t>Default Message Contents</w:t>
              </w:r>
            </w:ins>
          </w:p>
        </w:tc>
      </w:tr>
      <w:tr w:rsidR="00371AC0" w:rsidRPr="00900468" w14:paraId="7CE337C6" w14:textId="77777777" w:rsidTr="00223F1E">
        <w:trPr>
          <w:cantSplit/>
          <w:jc w:val="center"/>
          <w:ins w:id="40" w:author="Huawei-Yaping" w:date="2023-10-10T18:06:00Z"/>
        </w:trPr>
        <w:tc>
          <w:tcPr>
            <w:tcW w:w="3896" w:type="dxa"/>
            <w:tcBorders>
              <w:top w:val="single" w:sz="4" w:space="0" w:color="auto"/>
              <w:left w:val="single" w:sz="4" w:space="0" w:color="auto"/>
              <w:bottom w:val="single" w:sz="4" w:space="0" w:color="auto"/>
              <w:right w:val="single" w:sz="4" w:space="0" w:color="auto"/>
            </w:tcBorders>
            <w:hideMark/>
          </w:tcPr>
          <w:p w14:paraId="6E566D96" w14:textId="77777777" w:rsidR="00371AC0" w:rsidRPr="00900468" w:rsidRDefault="00371AC0" w:rsidP="00223F1E">
            <w:pPr>
              <w:pStyle w:val="TAL"/>
              <w:keepNext w:val="0"/>
              <w:keepLines w:val="0"/>
              <w:rPr>
                <w:ins w:id="41" w:author="Huawei-Yaping" w:date="2023-10-10T18:06:00Z"/>
                <w:lang w:eastAsia="x-none"/>
              </w:rPr>
            </w:pPr>
            <w:ins w:id="42" w:author="Huawei-Yaping" w:date="2023-10-10T18:06:00Z">
              <w:r w:rsidRPr="0090046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04B7090F" w14:textId="77777777" w:rsidR="00371AC0" w:rsidRPr="00900468" w:rsidRDefault="00371AC0" w:rsidP="00223F1E">
            <w:pPr>
              <w:pStyle w:val="TAL"/>
              <w:keepNext w:val="0"/>
              <w:keepLines w:val="0"/>
              <w:rPr>
                <w:ins w:id="43" w:author="Huawei-Yaping" w:date="2023-10-10T18:06:00Z"/>
              </w:rPr>
            </w:pPr>
          </w:p>
        </w:tc>
      </w:tr>
      <w:tr w:rsidR="00371AC0" w:rsidRPr="004E2380" w14:paraId="27186D29" w14:textId="77777777" w:rsidTr="00223F1E">
        <w:trPr>
          <w:cantSplit/>
          <w:jc w:val="center"/>
          <w:ins w:id="44" w:author="Huawei-Yaping" w:date="2023-10-10T18:06:00Z"/>
        </w:trPr>
        <w:tc>
          <w:tcPr>
            <w:tcW w:w="3896" w:type="dxa"/>
            <w:tcBorders>
              <w:top w:val="single" w:sz="4" w:space="0" w:color="auto"/>
              <w:left w:val="single" w:sz="4" w:space="0" w:color="auto"/>
              <w:bottom w:val="single" w:sz="4" w:space="0" w:color="auto"/>
              <w:right w:val="single" w:sz="4" w:space="0" w:color="auto"/>
            </w:tcBorders>
            <w:hideMark/>
          </w:tcPr>
          <w:p w14:paraId="33DF9107" w14:textId="77777777" w:rsidR="00371AC0" w:rsidRPr="004E2380" w:rsidRDefault="00371AC0" w:rsidP="00223F1E">
            <w:pPr>
              <w:pStyle w:val="TAL"/>
              <w:keepNext w:val="0"/>
              <w:keepLines w:val="0"/>
              <w:rPr>
                <w:ins w:id="45" w:author="Huawei-Yaping" w:date="2023-10-10T18:06:00Z"/>
              </w:rPr>
            </w:pPr>
            <w:ins w:id="46" w:author="Huawei-Yaping" w:date="2023-10-10T18:06:00Z">
              <w:r w:rsidRPr="004E2380">
                <w:t xml:space="preserve">Default </w:t>
              </w:r>
              <w:proofErr w:type="spellStart"/>
              <w:r w:rsidRPr="004E2380">
                <w:t>RRC</w:t>
              </w:r>
              <w:proofErr w:type="spellEnd"/>
              <w:r w:rsidRPr="004E2380">
                <w:t xml:space="preserve">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154666F" w14:textId="7330336B" w:rsidR="0085459B" w:rsidRDefault="006D1452" w:rsidP="00223F1E">
            <w:pPr>
              <w:pStyle w:val="TAL"/>
              <w:rPr>
                <w:ins w:id="47" w:author="Huawei-Yaping" w:date="2023-10-10T18:34:00Z"/>
              </w:rPr>
            </w:pPr>
            <w:ins w:id="48" w:author="Huawei-Yaping" w:date="2023-10-10T18:34:00Z">
              <w:r w:rsidRPr="00454010">
                <w:t xml:space="preserve">Table </w:t>
              </w:r>
              <w:proofErr w:type="spellStart"/>
              <w:r w:rsidRPr="00454010">
                <w:t>H.3.1</w:t>
              </w:r>
              <w:proofErr w:type="spellEnd"/>
              <w:r w:rsidRPr="00454010">
                <w:t>-1</w:t>
              </w:r>
            </w:ins>
          </w:p>
          <w:p w14:paraId="1B31746D" w14:textId="54AE1F73" w:rsidR="006D1452" w:rsidRDefault="006D1452" w:rsidP="00223F1E">
            <w:pPr>
              <w:pStyle w:val="TAL"/>
              <w:rPr>
                <w:ins w:id="49" w:author="Huawei-Yaping" w:date="2023-10-10T18:35:00Z"/>
              </w:rPr>
            </w:pPr>
            <w:ins w:id="50" w:author="Huawei-Yaping" w:date="2023-10-10T18:34:00Z">
              <w:r w:rsidRPr="00454010">
                <w:t xml:space="preserve">Table </w:t>
              </w:r>
              <w:proofErr w:type="spellStart"/>
              <w:r w:rsidRPr="00454010">
                <w:t>H.3.1</w:t>
              </w:r>
              <w:proofErr w:type="spellEnd"/>
              <w:r w:rsidRPr="00454010">
                <w:t>-2</w:t>
              </w:r>
              <w:r>
                <w:t xml:space="preserve"> </w:t>
              </w:r>
            </w:ins>
            <w:ins w:id="51" w:author="Huawei-Yaping" w:date="2023-10-10T18:35:00Z">
              <w:r>
                <w:rPr>
                  <w:rFonts w:hint="eastAsia"/>
                  <w:lang w:eastAsia="zh-CN"/>
                </w:rPr>
                <w:t>with</w:t>
              </w:r>
              <w:r>
                <w:t xml:space="preserve"> condition </w:t>
              </w:r>
              <w:proofErr w:type="spellStart"/>
              <w:r>
                <w:t>GAPNEEDED</w:t>
              </w:r>
              <w:proofErr w:type="spellEnd"/>
              <w:r>
                <w:t xml:space="preserve"> for step 3</w:t>
              </w:r>
            </w:ins>
          </w:p>
          <w:p w14:paraId="36F955EB" w14:textId="474C4ECA" w:rsidR="006D1452" w:rsidRDefault="006D1452" w:rsidP="00223F1E">
            <w:pPr>
              <w:pStyle w:val="TAL"/>
              <w:rPr>
                <w:ins w:id="52" w:author="Huawei-Yaping" w:date="2023-10-10T18:12:00Z"/>
              </w:rPr>
            </w:pPr>
            <w:bookmarkStart w:id="53" w:name="_Hlk147766918"/>
            <w:ins w:id="54" w:author="Huawei-Yaping" w:date="2023-10-10T18:36:00Z">
              <w:r w:rsidRPr="00454010">
                <w:t xml:space="preserve">Table </w:t>
              </w:r>
              <w:proofErr w:type="spellStart"/>
              <w:r w:rsidRPr="00454010">
                <w:t>H.3.1-4AA</w:t>
              </w:r>
            </w:ins>
            <w:bookmarkEnd w:id="53"/>
            <w:proofErr w:type="spellEnd"/>
            <w:ins w:id="55" w:author="Huawei-Yaping" w:date="2023-10-11T15:41:00Z">
              <w:r w:rsidR="00133B57">
                <w:t xml:space="preserve"> </w:t>
              </w:r>
            </w:ins>
          </w:p>
          <w:p w14:paraId="0AFFBB6E" w14:textId="130BB12D" w:rsidR="0085459B" w:rsidRPr="00117F01" w:rsidRDefault="006D1452" w:rsidP="00223F1E">
            <w:pPr>
              <w:pStyle w:val="TAL"/>
              <w:rPr>
                <w:ins w:id="56" w:author="Huawei-Yaping" w:date="2023-10-11T17:31:00Z"/>
              </w:rPr>
            </w:pPr>
            <w:ins w:id="57" w:author="Huawei-Yaping" w:date="2023-10-10T18:37:00Z">
              <w:r w:rsidRPr="00454010">
                <w:t xml:space="preserve">Table </w:t>
              </w:r>
              <w:proofErr w:type="spellStart"/>
              <w:r w:rsidRPr="00454010">
                <w:t>H.3.1</w:t>
              </w:r>
              <w:proofErr w:type="spellEnd"/>
              <w:r w:rsidRPr="00454010">
                <w:t>-6</w:t>
              </w:r>
              <w:r>
                <w:t xml:space="preserve"> with condition </w:t>
              </w:r>
            </w:ins>
            <w:proofErr w:type="spellStart"/>
            <w:ins w:id="58" w:author="Huawei-Yaping" w:date="2023-10-10T18:38:00Z">
              <w:r>
                <w:t>gapUE</w:t>
              </w:r>
            </w:ins>
            <w:proofErr w:type="spellEnd"/>
            <w:ins w:id="59" w:author="Huawei-Yaping" w:date="2023-10-11T17:30:00Z">
              <w:r w:rsidR="00F7089E">
                <w:t xml:space="preserve"> and </w:t>
              </w:r>
              <w:r w:rsidR="00F7089E" w:rsidRPr="00117F01">
                <w:t>Pattern #0</w:t>
              </w:r>
            </w:ins>
          </w:p>
          <w:p w14:paraId="7A7CF6E3" w14:textId="2C5A23AD" w:rsidR="002D0F12" w:rsidRPr="004E2380" w:rsidRDefault="00644347" w:rsidP="00223F1E">
            <w:pPr>
              <w:pStyle w:val="TAL"/>
              <w:rPr>
                <w:ins w:id="60" w:author="Huawei-Yaping" w:date="2023-10-10T18:06:00Z"/>
              </w:rPr>
            </w:pPr>
            <w:ins w:id="61" w:author="Huawei-Yaping" w:date="2023-10-11T19:28:00Z">
              <w:r w:rsidRPr="00117F01">
                <w:t xml:space="preserve">Table </w:t>
              </w:r>
              <w:proofErr w:type="spellStart"/>
              <w:r w:rsidRPr="00117F01">
                <w:t>H.3.1</w:t>
              </w:r>
              <w:proofErr w:type="spellEnd"/>
              <w:r w:rsidRPr="00117F01">
                <w:t xml:space="preserve">-3 with condition </w:t>
              </w:r>
              <w:proofErr w:type="spellStart"/>
              <w:r w:rsidRPr="00117F01">
                <w:t>SSB.2</w:t>
              </w:r>
              <w:proofErr w:type="spellEnd"/>
              <w:r w:rsidRPr="00117F01">
                <w:t xml:space="preserve"> </w:t>
              </w:r>
              <w:proofErr w:type="spellStart"/>
              <w:r w:rsidRPr="00117F01">
                <w:t>FR2</w:t>
              </w:r>
              <w:proofErr w:type="spellEnd"/>
              <w:r w:rsidRPr="00117F01">
                <w:t xml:space="preserve"> and </w:t>
              </w:r>
              <w:proofErr w:type="spellStart"/>
              <w:r w:rsidRPr="00117F01">
                <w:t>SM</w:t>
              </w:r>
              <w:r w:rsidRPr="00EA4F49">
                <w:t>TC.2</w:t>
              </w:r>
            </w:ins>
            <w:proofErr w:type="spellEnd"/>
          </w:p>
        </w:tc>
      </w:tr>
      <w:bookmarkEnd w:id="38"/>
    </w:tbl>
    <w:p w14:paraId="5D1F5D67" w14:textId="77777777" w:rsidR="00371AC0" w:rsidRDefault="00371AC0" w:rsidP="00AC5F3B">
      <w:pPr>
        <w:rPr>
          <w:lang w:eastAsia="sv-SE"/>
        </w:rPr>
      </w:pPr>
    </w:p>
    <w:p w14:paraId="55490690" w14:textId="0F44C5C1" w:rsidR="00A21EB8" w:rsidRPr="00AC5F3B" w:rsidRDefault="00AC5F3B" w:rsidP="00545F1B">
      <w:pPr>
        <w:jc w:val="center"/>
        <w:rPr>
          <w:lang w:eastAsia="zh-CN"/>
        </w:rPr>
      </w:pPr>
      <w:del w:id="62" w:author="Huawei-Yaping" w:date="2023-10-10T18:08:00Z">
        <w:r w:rsidDel="00EE7BBD">
          <w:rPr>
            <w:rFonts w:hint="eastAsia"/>
            <w:lang w:eastAsia="zh-CN"/>
          </w:rPr>
          <w:delText>F</w:delText>
        </w:r>
        <w:r w:rsidDel="00EE7BBD">
          <w:rPr>
            <w:lang w:eastAsia="zh-CN"/>
          </w:rPr>
          <w:delText>FS</w:delText>
        </w:r>
      </w:del>
    </w:p>
    <w:p w14:paraId="543B90B6" w14:textId="4740E30D" w:rsidR="00950A3F" w:rsidRPr="00900468" w:rsidRDefault="00950A3F" w:rsidP="00950A3F">
      <w:pPr>
        <w:pStyle w:val="H6"/>
      </w:pPr>
      <w:r>
        <w:t>7.5.12.1</w:t>
      </w:r>
      <w:r w:rsidRPr="00900468">
        <w:t>.5</w:t>
      </w:r>
      <w:r w:rsidRPr="00900468">
        <w:tab/>
        <w:t>Test requirement</w:t>
      </w:r>
    </w:p>
    <w:p w14:paraId="0C2B79B3" w14:textId="59704BCF" w:rsidR="00950A3F" w:rsidRDefault="00950A3F" w:rsidP="00950A3F">
      <w:r w:rsidRPr="004E2380">
        <w:rPr>
          <w:lang w:eastAsia="sv-SE"/>
        </w:rPr>
        <w:t xml:space="preserve">Table </w:t>
      </w:r>
      <w:r>
        <w:t>7.5.12.1.5-1</w:t>
      </w:r>
      <w:r w:rsidRPr="004E2380">
        <w:rPr>
          <w:lang w:eastAsia="sv-SE"/>
        </w:rPr>
        <w:t xml:space="preserve"> </w:t>
      </w:r>
      <w:r>
        <w:rPr>
          <w:lang w:eastAsia="sv-SE"/>
        </w:rPr>
        <w:t xml:space="preserve">and </w:t>
      </w:r>
      <w:r w:rsidRPr="004E2380">
        <w:rPr>
          <w:lang w:eastAsia="sv-SE"/>
        </w:rPr>
        <w:t xml:space="preserve">Table </w:t>
      </w:r>
      <w:r>
        <w:t xml:space="preserve">7.5.12.1.5-2 </w:t>
      </w:r>
      <w:r w:rsidRPr="004E2380">
        <w:rPr>
          <w:lang w:eastAsia="sv-SE"/>
        </w:rPr>
        <w:t>define the primary level settings including test tolerances.</w:t>
      </w:r>
    </w:p>
    <w:p w14:paraId="7AE88ADC" w14:textId="134BCFAD" w:rsidR="00950A3F" w:rsidRDefault="00950A3F" w:rsidP="00950A3F">
      <w:pPr>
        <w:pStyle w:val="TH"/>
      </w:pPr>
      <w:r>
        <w:t>Table 7.5.12.1.5-1: Cell Specific Parameters for Conditional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950A3F" w14:paraId="112CAB33" w14:textId="77777777" w:rsidTr="00FD4BA7">
        <w:trPr>
          <w:jc w:val="center"/>
        </w:trPr>
        <w:tc>
          <w:tcPr>
            <w:tcW w:w="3531" w:type="dxa"/>
            <w:tcBorders>
              <w:top w:val="single" w:sz="4" w:space="0" w:color="auto"/>
              <w:left w:val="single" w:sz="4" w:space="0" w:color="auto"/>
              <w:bottom w:val="nil"/>
              <w:right w:val="single" w:sz="4" w:space="0" w:color="auto"/>
            </w:tcBorders>
            <w:hideMark/>
          </w:tcPr>
          <w:p w14:paraId="46241B06" w14:textId="77777777" w:rsidR="00950A3F" w:rsidRDefault="00950A3F" w:rsidP="00FD4BA7">
            <w:pPr>
              <w:keepNext/>
              <w:keepLines/>
              <w:spacing w:after="0"/>
              <w:jc w:val="center"/>
              <w:rPr>
                <w:rFonts w:ascii="Arial" w:hAnsi="Arial"/>
                <w:b/>
                <w:sz w:val="18"/>
              </w:rPr>
            </w:pPr>
            <w:r>
              <w:rPr>
                <w:rFonts w:ascii="Arial" w:hAnsi="Arial"/>
                <w:b/>
                <w:sz w:val="18"/>
              </w:rPr>
              <w:t>Parameter</w:t>
            </w:r>
          </w:p>
        </w:tc>
        <w:tc>
          <w:tcPr>
            <w:tcW w:w="713" w:type="dxa"/>
            <w:tcBorders>
              <w:top w:val="single" w:sz="4" w:space="0" w:color="auto"/>
              <w:left w:val="single" w:sz="4" w:space="0" w:color="auto"/>
              <w:bottom w:val="nil"/>
              <w:right w:val="single" w:sz="4" w:space="0" w:color="auto"/>
            </w:tcBorders>
            <w:hideMark/>
          </w:tcPr>
          <w:p w14:paraId="722D8DD1" w14:textId="77777777" w:rsidR="00950A3F" w:rsidRDefault="00950A3F" w:rsidP="00FD4BA7">
            <w:pPr>
              <w:keepNext/>
              <w:keepLines/>
              <w:spacing w:after="0"/>
              <w:jc w:val="center"/>
              <w:rPr>
                <w:rFonts w:ascii="Arial" w:hAnsi="Arial"/>
                <w:b/>
                <w:sz w:val="18"/>
              </w:rPr>
            </w:pPr>
            <w:r>
              <w:rPr>
                <w:rFonts w:ascii="Arial" w:hAnsi="Arial"/>
                <w:b/>
                <w:sz w:val="18"/>
              </w:rPr>
              <w:t>Unit</w:t>
            </w:r>
          </w:p>
        </w:tc>
        <w:tc>
          <w:tcPr>
            <w:tcW w:w="850" w:type="dxa"/>
            <w:tcBorders>
              <w:top w:val="single" w:sz="4" w:space="0" w:color="auto"/>
              <w:left w:val="single" w:sz="4" w:space="0" w:color="auto"/>
              <w:bottom w:val="nil"/>
              <w:right w:val="single" w:sz="4" w:space="0" w:color="auto"/>
            </w:tcBorders>
            <w:hideMark/>
          </w:tcPr>
          <w:p w14:paraId="58A6868E" w14:textId="77777777" w:rsidR="00950A3F" w:rsidRDefault="00950A3F" w:rsidP="00FD4BA7">
            <w:pPr>
              <w:keepNext/>
              <w:keepLines/>
              <w:spacing w:after="0"/>
              <w:jc w:val="center"/>
              <w:rPr>
                <w:rFonts w:ascii="Arial" w:hAnsi="Arial"/>
                <w:b/>
                <w:sz w:val="18"/>
              </w:rPr>
            </w:pPr>
            <w:r>
              <w:rPr>
                <w:rFonts w:ascii="Arial" w:hAnsi="Arial"/>
                <w:b/>
                <w:sz w:val="18"/>
              </w:rPr>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0784EAB4" w14:textId="77777777" w:rsidR="00950A3F" w:rsidRDefault="00950A3F" w:rsidP="00FD4BA7">
            <w:pPr>
              <w:keepNext/>
              <w:keepLines/>
              <w:spacing w:after="0"/>
              <w:jc w:val="center"/>
              <w:rPr>
                <w:rFonts w:ascii="Arial" w:hAnsi="Arial"/>
                <w:b/>
                <w:sz w:val="18"/>
              </w:rPr>
            </w:pPr>
            <w:r>
              <w:rPr>
                <w:rFonts w:ascii="Arial" w:hAnsi="Arial"/>
                <w:b/>
                <w:sz w:val="18"/>
              </w:rPr>
              <w:t>Test</w:t>
            </w:r>
          </w:p>
        </w:tc>
      </w:tr>
      <w:tr w:rsidR="00950A3F" w14:paraId="5C479AEF" w14:textId="77777777" w:rsidTr="00FD4BA7">
        <w:trPr>
          <w:jc w:val="center"/>
        </w:trPr>
        <w:tc>
          <w:tcPr>
            <w:tcW w:w="3531" w:type="dxa"/>
            <w:tcBorders>
              <w:top w:val="nil"/>
              <w:left w:val="single" w:sz="4" w:space="0" w:color="auto"/>
              <w:bottom w:val="single" w:sz="4" w:space="0" w:color="auto"/>
              <w:right w:val="single" w:sz="4" w:space="0" w:color="auto"/>
            </w:tcBorders>
          </w:tcPr>
          <w:p w14:paraId="79B072A7" w14:textId="77777777" w:rsidR="00950A3F" w:rsidRDefault="00950A3F" w:rsidP="00FD4BA7">
            <w:pPr>
              <w:keepNext/>
              <w:keepLines/>
              <w:spacing w:after="0"/>
              <w:jc w:val="center"/>
              <w:rPr>
                <w:rFonts w:ascii="Arial" w:hAnsi="Arial"/>
                <w:b/>
                <w:sz w:val="18"/>
              </w:rPr>
            </w:pPr>
          </w:p>
        </w:tc>
        <w:tc>
          <w:tcPr>
            <w:tcW w:w="713" w:type="dxa"/>
            <w:tcBorders>
              <w:top w:val="nil"/>
              <w:left w:val="single" w:sz="4" w:space="0" w:color="auto"/>
              <w:bottom w:val="single" w:sz="4" w:space="0" w:color="auto"/>
              <w:right w:val="single" w:sz="4" w:space="0" w:color="auto"/>
            </w:tcBorders>
          </w:tcPr>
          <w:p w14:paraId="012B7A8A" w14:textId="77777777" w:rsidR="00950A3F" w:rsidRDefault="00950A3F" w:rsidP="00FD4BA7">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C08BBFF" w14:textId="77777777" w:rsidR="00950A3F" w:rsidRDefault="00950A3F" w:rsidP="00FD4BA7">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6212ADB" w14:textId="77777777" w:rsidR="00950A3F" w:rsidRDefault="00950A3F" w:rsidP="00FD4BA7">
            <w:pPr>
              <w:keepNext/>
              <w:keepLines/>
              <w:spacing w:after="0"/>
              <w:jc w:val="center"/>
              <w:rPr>
                <w:rFonts w:ascii="Arial" w:hAnsi="Arial"/>
                <w:b/>
                <w:sz w:val="18"/>
              </w:rPr>
            </w:pPr>
            <w:proofErr w:type="spellStart"/>
            <w:r>
              <w:rPr>
                <w:rFonts w:ascii="Arial" w:hAnsi="Arial"/>
                <w:b/>
                <w:sz w:val="18"/>
              </w:rPr>
              <w:t>T1</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71761DA6" w14:textId="77777777" w:rsidR="00950A3F" w:rsidRDefault="00950A3F" w:rsidP="00FD4BA7">
            <w:pPr>
              <w:keepNext/>
              <w:keepLines/>
              <w:spacing w:after="0"/>
              <w:jc w:val="center"/>
              <w:rPr>
                <w:rFonts w:ascii="Arial" w:hAnsi="Arial"/>
                <w:b/>
                <w:sz w:val="18"/>
              </w:rPr>
            </w:pPr>
            <w:proofErr w:type="spellStart"/>
            <w:r>
              <w:rPr>
                <w:rFonts w:ascii="Arial" w:hAnsi="Arial"/>
                <w:b/>
                <w:sz w:val="18"/>
              </w:rPr>
              <w:t>T2</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5B5C6084" w14:textId="77777777" w:rsidR="00950A3F" w:rsidRDefault="00950A3F" w:rsidP="00FD4BA7">
            <w:pPr>
              <w:keepNext/>
              <w:keepLines/>
              <w:spacing w:after="0"/>
              <w:jc w:val="center"/>
              <w:rPr>
                <w:rFonts w:ascii="Arial" w:hAnsi="Arial"/>
                <w:b/>
                <w:sz w:val="18"/>
              </w:rPr>
            </w:pPr>
            <w:proofErr w:type="spellStart"/>
            <w:r>
              <w:rPr>
                <w:rFonts w:ascii="Arial" w:hAnsi="Arial"/>
                <w:b/>
                <w:sz w:val="18"/>
              </w:rPr>
              <w:t>T3</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01EF817F" w14:textId="77777777" w:rsidR="00950A3F" w:rsidRDefault="00950A3F" w:rsidP="00FD4BA7">
            <w:pPr>
              <w:keepNext/>
              <w:keepLines/>
              <w:spacing w:after="0"/>
              <w:jc w:val="center"/>
              <w:rPr>
                <w:rFonts w:ascii="Arial" w:hAnsi="Arial"/>
                <w:b/>
                <w:sz w:val="18"/>
              </w:rPr>
            </w:pPr>
            <w:proofErr w:type="spellStart"/>
            <w:r>
              <w:rPr>
                <w:rFonts w:ascii="Arial" w:hAnsi="Arial"/>
                <w:b/>
                <w:sz w:val="18"/>
              </w:rPr>
              <w:t>T4</w:t>
            </w:r>
            <w:proofErr w:type="spellEnd"/>
          </w:p>
        </w:tc>
      </w:tr>
      <w:tr w:rsidR="00950A3F" w14:paraId="30599272"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20FACB3" w14:textId="77777777" w:rsidR="00950A3F" w:rsidRDefault="00950A3F" w:rsidP="00FD4BA7">
            <w:pPr>
              <w:keepNext/>
              <w:keepLines/>
              <w:spacing w:after="0"/>
              <w:rPr>
                <w:rFonts w:ascii="Arial" w:hAnsi="Arial"/>
                <w:sz w:val="18"/>
              </w:rPr>
            </w:pPr>
            <w:r>
              <w:rPr>
                <w:rFonts w:ascii="Arial" w:hAnsi="Arial"/>
                <w:sz w:val="18"/>
              </w:rPr>
              <w:t>E-UTRA Channel Number</w:t>
            </w:r>
          </w:p>
        </w:tc>
        <w:tc>
          <w:tcPr>
            <w:tcW w:w="713" w:type="dxa"/>
            <w:tcBorders>
              <w:top w:val="single" w:sz="4" w:space="0" w:color="auto"/>
              <w:left w:val="single" w:sz="4" w:space="0" w:color="auto"/>
              <w:bottom w:val="single" w:sz="4" w:space="0" w:color="auto"/>
              <w:right w:val="single" w:sz="4" w:space="0" w:color="auto"/>
            </w:tcBorders>
          </w:tcPr>
          <w:p w14:paraId="6E6132C1"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E50D40"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B3A22E5" w14:textId="77777777" w:rsidR="00950A3F" w:rsidRDefault="00950A3F" w:rsidP="00FD4BA7">
            <w:pPr>
              <w:keepNext/>
              <w:keepLines/>
              <w:spacing w:after="0"/>
              <w:jc w:val="center"/>
              <w:rPr>
                <w:rFonts w:ascii="Arial" w:hAnsi="Arial"/>
                <w:sz w:val="18"/>
              </w:rPr>
            </w:pPr>
            <w:r>
              <w:rPr>
                <w:rFonts w:ascii="Arial" w:hAnsi="Arial"/>
                <w:sz w:val="18"/>
              </w:rPr>
              <w:t>1</w:t>
            </w:r>
          </w:p>
        </w:tc>
      </w:tr>
      <w:tr w:rsidR="00950A3F" w14:paraId="5AAD482F"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753DE93" w14:textId="77777777" w:rsidR="00950A3F" w:rsidRDefault="00950A3F" w:rsidP="00FD4BA7">
            <w:pPr>
              <w:keepNext/>
              <w:keepLines/>
              <w:spacing w:after="0"/>
              <w:rPr>
                <w:rFonts w:ascii="Arial" w:hAnsi="Arial"/>
                <w:sz w:val="18"/>
              </w:rPr>
            </w:pPr>
            <w:r>
              <w:rPr>
                <w:rFonts w:ascii="Arial" w:hAnsi="Arial"/>
                <w:sz w:val="18"/>
              </w:rPr>
              <w:t>NR Channel Number</w:t>
            </w:r>
          </w:p>
        </w:tc>
        <w:tc>
          <w:tcPr>
            <w:tcW w:w="713" w:type="dxa"/>
            <w:tcBorders>
              <w:top w:val="single" w:sz="4" w:space="0" w:color="auto"/>
              <w:left w:val="single" w:sz="4" w:space="0" w:color="auto"/>
              <w:bottom w:val="single" w:sz="4" w:space="0" w:color="auto"/>
              <w:right w:val="single" w:sz="4" w:space="0" w:color="auto"/>
            </w:tcBorders>
          </w:tcPr>
          <w:p w14:paraId="678EB253"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5BFCFB"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C05196D" w14:textId="77777777" w:rsidR="00950A3F" w:rsidRDefault="00950A3F" w:rsidP="00FD4BA7">
            <w:pPr>
              <w:keepNext/>
              <w:keepLines/>
              <w:spacing w:after="0"/>
              <w:jc w:val="center"/>
              <w:rPr>
                <w:rFonts w:ascii="Arial" w:hAnsi="Arial"/>
                <w:sz w:val="18"/>
              </w:rPr>
            </w:pPr>
            <w:r>
              <w:rPr>
                <w:rFonts w:ascii="Arial" w:hAnsi="Arial"/>
                <w:sz w:val="18"/>
              </w:rPr>
              <w:t>2</w:t>
            </w:r>
          </w:p>
        </w:tc>
      </w:tr>
      <w:tr w:rsidR="00950A3F" w14:paraId="261FA204"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4B707E5" w14:textId="77777777" w:rsidR="00950A3F" w:rsidRDefault="00950A3F" w:rsidP="00FD4BA7">
            <w:pPr>
              <w:keepNext/>
              <w:keepLines/>
              <w:spacing w:after="0"/>
              <w:rPr>
                <w:rFonts w:ascii="Arial" w:hAnsi="Arial"/>
                <w:sz w:val="18"/>
              </w:rPr>
            </w:pPr>
            <w:r>
              <w:rPr>
                <w:rFonts w:ascii="Arial" w:hAnsi="Arial"/>
                <w:sz w:val="18"/>
              </w:rPr>
              <w:t>Duplex Mode</w:t>
            </w:r>
          </w:p>
        </w:tc>
        <w:tc>
          <w:tcPr>
            <w:tcW w:w="713" w:type="dxa"/>
            <w:tcBorders>
              <w:top w:val="single" w:sz="4" w:space="0" w:color="auto"/>
              <w:left w:val="single" w:sz="4" w:space="0" w:color="auto"/>
              <w:bottom w:val="single" w:sz="4" w:space="0" w:color="auto"/>
              <w:right w:val="single" w:sz="4" w:space="0" w:color="auto"/>
            </w:tcBorders>
          </w:tcPr>
          <w:p w14:paraId="3CB6A758"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3EBBED"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FBC4E95" w14:textId="77777777" w:rsidR="00950A3F" w:rsidRDefault="00950A3F" w:rsidP="00FD4BA7">
            <w:pPr>
              <w:keepNext/>
              <w:keepLines/>
              <w:spacing w:after="0"/>
              <w:jc w:val="center"/>
              <w:rPr>
                <w:rFonts w:ascii="Arial" w:hAnsi="Arial"/>
                <w:sz w:val="18"/>
              </w:rPr>
            </w:pPr>
            <w:r>
              <w:rPr>
                <w:rFonts w:ascii="Arial" w:hAnsi="Arial"/>
                <w:sz w:val="18"/>
              </w:rPr>
              <w:t>TDD</w:t>
            </w:r>
          </w:p>
        </w:tc>
      </w:tr>
      <w:tr w:rsidR="00950A3F" w14:paraId="60320F14"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26973EE8" w14:textId="77777777" w:rsidR="00950A3F" w:rsidRDefault="00950A3F" w:rsidP="00FD4BA7">
            <w:pPr>
              <w:keepNext/>
              <w:keepLines/>
              <w:spacing w:after="0"/>
              <w:rPr>
                <w:rFonts w:ascii="Arial" w:hAnsi="Arial"/>
                <w:sz w:val="18"/>
              </w:rPr>
            </w:pPr>
            <w:r>
              <w:rPr>
                <w:rFonts w:ascii="Arial" w:hAnsi="Arial"/>
                <w:sz w:val="18"/>
              </w:rPr>
              <w:t>TDD configuration</w:t>
            </w:r>
          </w:p>
        </w:tc>
        <w:tc>
          <w:tcPr>
            <w:tcW w:w="713" w:type="dxa"/>
            <w:tcBorders>
              <w:top w:val="single" w:sz="4" w:space="0" w:color="auto"/>
              <w:left w:val="single" w:sz="4" w:space="0" w:color="auto"/>
              <w:bottom w:val="single" w:sz="4" w:space="0" w:color="auto"/>
              <w:right w:val="single" w:sz="4" w:space="0" w:color="auto"/>
            </w:tcBorders>
          </w:tcPr>
          <w:p w14:paraId="135520C0"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D630C1"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B192F23" w14:textId="77777777" w:rsidR="00950A3F" w:rsidRDefault="00950A3F" w:rsidP="00FD4BA7">
            <w:pPr>
              <w:keepNext/>
              <w:keepLines/>
              <w:spacing w:after="0"/>
              <w:jc w:val="center"/>
              <w:rPr>
                <w:rFonts w:ascii="Arial" w:hAnsi="Arial"/>
                <w:sz w:val="18"/>
              </w:rPr>
            </w:pPr>
            <w:proofErr w:type="spellStart"/>
            <w:r>
              <w:rPr>
                <w:rFonts w:ascii="Arial" w:hAnsi="Arial"/>
                <w:sz w:val="18"/>
              </w:rPr>
              <w:t>TDDConf.3.1</w:t>
            </w:r>
            <w:proofErr w:type="spellEnd"/>
          </w:p>
        </w:tc>
      </w:tr>
      <w:tr w:rsidR="00950A3F" w14:paraId="62CC88C7"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B796966" w14:textId="77777777" w:rsidR="00950A3F" w:rsidRDefault="00950A3F" w:rsidP="00FD4BA7">
            <w:pPr>
              <w:keepNext/>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7BCD66E9" w14:textId="77777777" w:rsidR="00950A3F" w:rsidRDefault="00950A3F" w:rsidP="00FD4BA7">
            <w:pPr>
              <w:keepNext/>
              <w:keepLines/>
              <w:spacing w:after="0"/>
              <w:jc w:val="center"/>
              <w:rPr>
                <w:rFonts w:ascii="Arial" w:hAnsi="Arial"/>
                <w:sz w:val="18"/>
              </w:rPr>
            </w:pPr>
            <w:r>
              <w:rPr>
                <w:rFonts w:ascii="Arial" w:hAnsi="Arial"/>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11F1F867"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AD32F5C" w14:textId="77777777" w:rsidR="00950A3F" w:rsidRDefault="00950A3F" w:rsidP="00FD4BA7">
            <w:pPr>
              <w:keepNext/>
              <w:keepLines/>
              <w:spacing w:after="0"/>
              <w:jc w:val="center"/>
              <w:rPr>
                <w:rFonts w:ascii="Arial" w:hAnsi="Arial"/>
                <w:sz w:val="18"/>
              </w:rPr>
            </w:pPr>
            <w:r>
              <w:rPr>
                <w:rFonts w:ascii="Arial" w:hAnsi="Arial"/>
                <w:sz w:val="18"/>
              </w:rPr>
              <w:t xml:space="preserve">100: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66</w:t>
            </w:r>
          </w:p>
        </w:tc>
      </w:tr>
      <w:tr w:rsidR="00950A3F" w14:paraId="64CB40D2"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5BA82883" w14:textId="77777777" w:rsidR="00950A3F" w:rsidRDefault="00950A3F" w:rsidP="00FD4BA7">
            <w:pPr>
              <w:keepNext/>
              <w:keepLines/>
              <w:spacing w:after="0"/>
              <w:rPr>
                <w:rFonts w:ascii="Arial" w:hAnsi="Arial"/>
                <w:sz w:val="18"/>
              </w:rPr>
            </w:pPr>
            <w:r>
              <w:rPr>
                <w:rFonts w:ascii="Arial" w:hAnsi="Arial"/>
                <w:sz w:val="18"/>
              </w:rPr>
              <w:t xml:space="preserve">Data </w:t>
            </w:r>
            <w:proofErr w:type="spellStart"/>
            <w:r>
              <w:rPr>
                <w:rFonts w:ascii="Arial" w:hAnsi="Arial"/>
                <w:sz w:val="18"/>
              </w:rPr>
              <w:t>RBs</w:t>
            </w:r>
            <w:proofErr w:type="spellEnd"/>
            <w:r>
              <w:rPr>
                <w:rFonts w:ascii="Arial" w:hAnsi="Arial"/>
                <w:sz w:val="18"/>
              </w:rPr>
              <w:t xml:space="preserve"> allocated</w:t>
            </w:r>
          </w:p>
        </w:tc>
        <w:tc>
          <w:tcPr>
            <w:tcW w:w="713" w:type="dxa"/>
            <w:tcBorders>
              <w:top w:val="single" w:sz="4" w:space="0" w:color="auto"/>
              <w:left w:val="single" w:sz="4" w:space="0" w:color="auto"/>
              <w:bottom w:val="single" w:sz="4" w:space="0" w:color="auto"/>
              <w:right w:val="single" w:sz="4" w:space="0" w:color="auto"/>
            </w:tcBorders>
            <w:vAlign w:val="center"/>
          </w:tcPr>
          <w:p w14:paraId="5D270AD8"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D7F7D4"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14B676B" w14:textId="77777777" w:rsidR="00950A3F" w:rsidRDefault="00950A3F" w:rsidP="00FD4BA7">
            <w:pPr>
              <w:keepNext/>
              <w:keepLines/>
              <w:spacing w:after="0"/>
              <w:jc w:val="center"/>
              <w:rPr>
                <w:rFonts w:ascii="Arial" w:hAnsi="Arial"/>
                <w:sz w:val="18"/>
              </w:rPr>
            </w:pPr>
            <w:r>
              <w:rPr>
                <w:rFonts w:ascii="Arial" w:hAnsi="Arial"/>
                <w:sz w:val="18"/>
                <w:szCs w:val="18"/>
              </w:rPr>
              <w:t>48</w:t>
            </w:r>
          </w:p>
        </w:tc>
      </w:tr>
      <w:tr w:rsidR="00950A3F" w14:paraId="6BE0A347"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482A708" w14:textId="77777777" w:rsidR="00950A3F" w:rsidRDefault="00950A3F" w:rsidP="00FD4BA7">
            <w:pPr>
              <w:keepNext/>
              <w:keepLines/>
              <w:spacing w:after="0"/>
              <w:rPr>
                <w:rFonts w:ascii="Arial" w:hAnsi="Arial"/>
                <w:sz w:val="18"/>
                <w:lang w:val="en-US"/>
              </w:rPr>
            </w:pPr>
            <w:r>
              <w:rPr>
                <w:rFonts w:ascii="Arial" w:hAnsi="Arial"/>
                <w:sz w:val="18"/>
              </w:rPr>
              <w:t>Initial BWP Configuration</w:t>
            </w:r>
          </w:p>
        </w:tc>
        <w:tc>
          <w:tcPr>
            <w:tcW w:w="713" w:type="dxa"/>
            <w:tcBorders>
              <w:top w:val="single" w:sz="4" w:space="0" w:color="auto"/>
              <w:left w:val="single" w:sz="4" w:space="0" w:color="auto"/>
              <w:bottom w:val="single" w:sz="4" w:space="0" w:color="auto"/>
              <w:right w:val="single" w:sz="4" w:space="0" w:color="auto"/>
            </w:tcBorders>
          </w:tcPr>
          <w:p w14:paraId="034EC995"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980D48"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44246D1" w14:textId="77777777" w:rsidR="00950A3F" w:rsidRDefault="00950A3F" w:rsidP="00FD4BA7">
            <w:pPr>
              <w:keepNext/>
              <w:keepLines/>
              <w:spacing w:after="0"/>
              <w:jc w:val="center"/>
              <w:rPr>
                <w:rFonts w:ascii="Arial" w:hAnsi="Arial"/>
                <w:sz w:val="18"/>
                <w:szCs w:val="18"/>
              </w:rPr>
            </w:pPr>
            <w:proofErr w:type="spellStart"/>
            <w:r>
              <w:rPr>
                <w:rFonts w:ascii="Arial" w:hAnsi="Arial"/>
                <w:sz w:val="18"/>
                <w:szCs w:val="18"/>
              </w:rPr>
              <w:t>DLBWP.0.1</w:t>
            </w:r>
            <w:proofErr w:type="spellEnd"/>
          </w:p>
          <w:p w14:paraId="5DA3B196" w14:textId="77777777" w:rsidR="00950A3F" w:rsidRDefault="00950A3F" w:rsidP="00FD4BA7">
            <w:pPr>
              <w:keepNext/>
              <w:keepLines/>
              <w:spacing w:after="0"/>
              <w:jc w:val="center"/>
              <w:rPr>
                <w:rFonts w:ascii="Arial" w:hAnsi="Arial"/>
                <w:sz w:val="18"/>
                <w:szCs w:val="18"/>
              </w:rPr>
            </w:pPr>
            <w:proofErr w:type="spellStart"/>
            <w:r>
              <w:rPr>
                <w:rFonts w:ascii="Arial" w:hAnsi="Arial"/>
                <w:sz w:val="18"/>
                <w:szCs w:val="18"/>
              </w:rPr>
              <w:t>ULBWP.0.1</w:t>
            </w:r>
            <w:proofErr w:type="spellEnd"/>
          </w:p>
        </w:tc>
      </w:tr>
      <w:tr w:rsidR="00950A3F" w14:paraId="451C5D90"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23E4C831" w14:textId="77777777" w:rsidR="00950A3F" w:rsidRDefault="00950A3F" w:rsidP="00FD4BA7">
            <w:pPr>
              <w:keepNext/>
              <w:keepLines/>
              <w:spacing w:after="0"/>
              <w:rPr>
                <w:rFonts w:ascii="Arial" w:hAnsi="Arial"/>
                <w:sz w:val="18"/>
                <w:lang w:val="en-US"/>
              </w:rPr>
            </w:pPr>
            <w:r>
              <w:rPr>
                <w:rFonts w:ascii="Arial" w:hAnsi="Arial"/>
                <w:sz w:val="18"/>
              </w:rPr>
              <w:t>Dedicated BWP Configuration</w:t>
            </w:r>
          </w:p>
        </w:tc>
        <w:tc>
          <w:tcPr>
            <w:tcW w:w="713" w:type="dxa"/>
            <w:tcBorders>
              <w:top w:val="single" w:sz="4" w:space="0" w:color="auto"/>
              <w:left w:val="single" w:sz="4" w:space="0" w:color="auto"/>
              <w:bottom w:val="single" w:sz="4" w:space="0" w:color="auto"/>
              <w:right w:val="single" w:sz="4" w:space="0" w:color="auto"/>
            </w:tcBorders>
          </w:tcPr>
          <w:p w14:paraId="1AE0BAC6"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69EF88"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D1717B1" w14:textId="77777777" w:rsidR="00950A3F" w:rsidRDefault="00950A3F" w:rsidP="00FD4BA7">
            <w:pPr>
              <w:keepNext/>
              <w:keepLines/>
              <w:spacing w:after="0"/>
              <w:jc w:val="center"/>
              <w:rPr>
                <w:rFonts w:ascii="Arial" w:hAnsi="Arial"/>
                <w:sz w:val="18"/>
                <w:szCs w:val="18"/>
              </w:rPr>
            </w:pPr>
            <w:proofErr w:type="spellStart"/>
            <w:r>
              <w:rPr>
                <w:rFonts w:ascii="Arial" w:hAnsi="Arial"/>
                <w:sz w:val="18"/>
                <w:szCs w:val="18"/>
              </w:rPr>
              <w:t>DLBWP.1.1</w:t>
            </w:r>
            <w:proofErr w:type="spellEnd"/>
          </w:p>
          <w:p w14:paraId="49F48843" w14:textId="77777777" w:rsidR="00950A3F" w:rsidRDefault="00950A3F" w:rsidP="00FD4BA7">
            <w:pPr>
              <w:keepNext/>
              <w:keepLines/>
              <w:spacing w:after="0"/>
              <w:jc w:val="center"/>
              <w:rPr>
                <w:rFonts w:ascii="Arial" w:hAnsi="Arial"/>
                <w:sz w:val="18"/>
                <w:szCs w:val="18"/>
              </w:rPr>
            </w:pPr>
            <w:proofErr w:type="spellStart"/>
            <w:r>
              <w:rPr>
                <w:rFonts w:ascii="Arial" w:hAnsi="Arial"/>
                <w:sz w:val="18"/>
                <w:szCs w:val="18"/>
              </w:rPr>
              <w:t>ULBWP.1.1</w:t>
            </w:r>
            <w:proofErr w:type="spellEnd"/>
          </w:p>
        </w:tc>
      </w:tr>
      <w:tr w:rsidR="00950A3F" w14:paraId="20B74FC7"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C3E3460" w14:textId="77777777" w:rsidR="00950A3F" w:rsidRDefault="00950A3F" w:rsidP="00FD4BA7">
            <w:pPr>
              <w:keepNext/>
              <w:keepLines/>
              <w:spacing w:after="0"/>
              <w:rPr>
                <w:rFonts w:ascii="Arial" w:hAnsi="Arial"/>
                <w:sz w:val="18"/>
                <w:szCs w:val="18"/>
              </w:rPr>
            </w:pPr>
            <w:r>
              <w:rPr>
                <w:rFonts w:ascii="Arial" w:hAnsi="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296C49A0"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51579E" w14:textId="77777777" w:rsidR="00950A3F" w:rsidRDefault="00950A3F" w:rsidP="00FD4BA7">
            <w:pPr>
              <w:keepNext/>
              <w:keepLines/>
              <w:spacing w:after="0"/>
              <w:jc w:val="center"/>
              <w:rPr>
                <w:rFonts w:ascii="Arial" w:hAnsi="Arial"/>
                <w:sz w:val="18"/>
              </w:rPr>
            </w:pPr>
            <w:r>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5D9B0FBB" w14:textId="77777777" w:rsidR="00950A3F" w:rsidRDefault="00950A3F" w:rsidP="00FD4BA7">
            <w:pPr>
              <w:keepNext/>
              <w:keepLines/>
              <w:spacing w:after="0"/>
              <w:jc w:val="center"/>
              <w:rPr>
                <w:rFonts w:ascii="Arial" w:hAnsi="Arial"/>
                <w:sz w:val="18"/>
                <w:szCs w:val="22"/>
              </w:rPr>
            </w:pPr>
            <w:proofErr w:type="spellStart"/>
            <w:r>
              <w:rPr>
                <w:rFonts w:ascii="Arial" w:hAnsi="Arial"/>
                <w:sz w:val="18"/>
                <w:szCs w:val="22"/>
              </w:rPr>
              <w:t>TRS.2.1</w:t>
            </w:r>
            <w:proofErr w:type="spellEnd"/>
            <w:r>
              <w:rPr>
                <w:rFonts w:ascii="Arial" w:hAnsi="Arial"/>
                <w:sz w:val="18"/>
                <w:szCs w:val="22"/>
              </w:rPr>
              <w:t xml:space="preserve"> TDD</w:t>
            </w:r>
          </w:p>
        </w:tc>
      </w:tr>
      <w:tr w:rsidR="00950A3F" w14:paraId="00768A0E"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337C4CC7" w14:textId="77777777" w:rsidR="00950A3F" w:rsidRDefault="00950A3F" w:rsidP="00FD4BA7">
            <w:pPr>
              <w:keepNext/>
              <w:keepLines/>
              <w:spacing w:after="0"/>
              <w:rPr>
                <w:rFonts w:ascii="Arial" w:hAnsi="Arial"/>
                <w:sz w:val="18"/>
                <w:szCs w:val="18"/>
              </w:rPr>
            </w:pPr>
            <w:proofErr w:type="spellStart"/>
            <w:r>
              <w:rPr>
                <w:rFonts w:ascii="Arial" w:hAnsi="Arial"/>
                <w:sz w:val="18"/>
              </w:rPr>
              <w:t>PDSCH</w:t>
            </w:r>
            <w:proofErr w:type="spellEnd"/>
            <w:r>
              <w:rPr>
                <w:rFonts w:ascii="Arial" w:hAnsi="Arial"/>
                <w:sz w:val="18"/>
              </w:rPr>
              <w:t>/</w:t>
            </w:r>
            <w:proofErr w:type="spellStart"/>
            <w:r>
              <w:rPr>
                <w:rFonts w:ascii="Arial" w:hAnsi="Arial"/>
                <w:sz w:val="18"/>
              </w:rPr>
              <w:t>PDCCH</w:t>
            </w:r>
            <w:proofErr w:type="spellEnd"/>
            <w:r>
              <w:rPr>
                <w:rFonts w:ascii="Arial" w:hAnsi="Arial"/>
                <w:sz w:val="18"/>
              </w:rPr>
              <w:t xml:space="preserve"> TCI state</w:t>
            </w:r>
          </w:p>
        </w:tc>
        <w:tc>
          <w:tcPr>
            <w:tcW w:w="713" w:type="dxa"/>
            <w:tcBorders>
              <w:top w:val="single" w:sz="4" w:space="0" w:color="auto"/>
              <w:left w:val="single" w:sz="4" w:space="0" w:color="auto"/>
              <w:bottom w:val="single" w:sz="4" w:space="0" w:color="auto"/>
              <w:right w:val="single" w:sz="4" w:space="0" w:color="auto"/>
            </w:tcBorders>
          </w:tcPr>
          <w:p w14:paraId="429A2CB5"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B2015C" w14:textId="77777777" w:rsidR="00950A3F" w:rsidRDefault="00950A3F" w:rsidP="00FD4BA7">
            <w:pPr>
              <w:keepNext/>
              <w:keepLines/>
              <w:spacing w:after="0"/>
              <w:jc w:val="center"/>
              <w:rPr>
                <w:rFonts w:ascii="Arial" w:hAnsi="Arial"/>
                <w:sz w:val="18"/>
              </w:rPr>
            </w:pPr>
            <w:r>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5AEAE596" w14:textId="77777777" w:rsidR="00950A3F" w:rsidRDefault="00950A3F" w:rsidP="00FD4BA7">
            <w:pPr>
              <w:keepNext/>
              <w:keepLines/>
              <w:spacing w:after="0"/>
              <w:jc w:val="center"/>
              <w:rPr>
                <w:rFonts w:ascii="Arial" w:hAnsi="Arial"/>
                <w:sz w:val="18"/>
                <w:szCs w:val="22"/>
              </w:rPr>
            </w:pPr>
            <w:proofErr w:type="spellStart"/>
            <w:r>
              <w:rPr>
                <w:rFonts w:ascii="Arial" w:hAnsi="Arial"/>
                <w:sz w:val="18"/>
                <w:szCs w:val="22"/>
                <w:lang w:val="en-US"/>
              </w:rPr>
              <w:t>TCI.State.2</w:t>
            </w:r>
            <w:proofErr w:type="spellEnd"/>
          </w:p>
        </w:tc>
      </w:tr>
      <w:tr w:rsidR="00950A3F" w14:paraId="43059113"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5E9AF767" w14:textId="77777777" w:rsidR="00950A3F" w:rsidRDefault="00950A3F" w:rsidP="00FD4BA7">
            <w:pPr>
              <w:keepNext/>
              <w:keepLines/>
              <w:spacing w:after="0"/>
              <w:rPr>
                <w:rFonts w:ascii="Arial" w:hAnsi="Arial"/>
                <w:sz w:val="18"/>
              </w:rPr>
            </w:pPr>
            <w:proofErr w:type="spellStart"/>
            <w:r>
              <w:rPr>
                <w:rFonts w:ascii="Arial" w:hAnsi="Arial"/>
                <w:sz w:val="18"/>
                <w:lang w:val="en-US"/>
              </w:rPr>
              <w:t>PDSCH</w:t>
            </w:r>
            <w:proofErr w:type="spellEnd"/>
            <w:r>
              <w:rPr>
                <w:rFonts w:ascii="Arial" w:hAnsi="Arial"/>
                <w:sz w:val="18"/>
                <w:lang w:val="en-US"/>
              </w:rPr>
              <w:t xml:space="preserve"> Reference measurement channel</w:t>
            </w:r>
          </w:p>
        </w:tc>
        <w:tc>
          <w:tcPr>
            <w:tcW w:w="713" w:type="dxa"/>
            <w:tcBorders>
              <w:top w:val="single" w:sz="4" w:space="0" w:color="auto"/>
              <w:left w:val="single" w:sz="4" w:space="0" w:color="auto"/>
              <w:bottom w:val="single" w:sz="4" w:space="0" w:color="auto"/>
              <w:right w:val="single" w:sz="4" w:space="0" w:color="auto"/>
            </w:tcBorders>
          </w:tcPr>
          <w:p w14:paraId="7A120CB9"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7F0680"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129288E" w14:textId="77777777" w:rsidR="00950A3F" w:rsidRDefault="00950A3F" w:rsidP="00FD4BA7">
            <w:pPr>
              <w:keepNext/>
              <w:keepLines/>
              <w:spacing w:after="0"/>
              <w:jc w:val="center"/>
              <w:rPr>
                <w:rFonts w:ascii="Arial" w:hAnsi="Arial"/>
                <w:sz w:val="18"/>
              </w:rPr>
            </w:pPr>
            <w:proofErr w:type="spellStart"/>
            <w:r>
              <w:rPr>
                <w:rFonts w:ascii="Arial" w:hAnsi="Arial"/>
                <w:sz w:val="18"/>
              </w:rPr>
              <w:t>SR.3.3</w:t>
            </w:r>
            <w:proofErr w:type="spellEnd"/>
            <w:r>
              <w:rPr>
                <w:rFonts w:ascii="Arial" w:hAnsi="Arial"/>
                <w:sz w:val="18"/>
              </w:rPr>
              <w:t xml:space="preserve"> TDD</w:t>
            </w:r>
          </w:p>
        </w:tc>
      </w:tr>
      <w:tr w:rsidR="00950A3F" w14:paraId="7D48EA51"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79B564D" w14:textId="77777777" w:rsidR="00950A3F" w:rsidRDefault="00950A3F" w:rsidP="00FD4BA7">
            <w:pPr>
              <w:keepNext/>
              <w:keepLines/>
              <w:spacing w:after="0"/>
              <w:rPr>
                <w:rFonts w:ascii="Arial" w:hAnsi="Arial"/>
                <w:sz w:val="18"/>
              </w:rPr>
            </w:pPr>
            <w:proofErr w:type="spellStart"/>
            <w:r>
              <w:rPr>
                <w:rFonts w:ascii="Arial" w:hAnsi="Arial"/>
                <w:sz w:val="18"/>
              </w:rPr>
              <w:t>RMSI</w:t>
            </w:r>
            <w:proofErr w:type="spellEnd"/>
            <w:r>
              <w:rPr>
                <w:rFonts w:ascii="Arial" w:hAnsi="Arial"/>
                <w:sz w:val="18"/>
              </w:rPr>
              <w:t xml:space="preserve"> CORESET Reference Channel</w:t>
            </w:r>
          </w:p>
        </w:tc>
        <w:tc>
          <w:tcPr>
            <w:tcW w:w="713" w:type="dxa"/>
            <w:tcBorders>
              <w:top w:val="single" w:sz="4" w:space="0" w:color="auto"/>
              <w:left w:val="single" w:sz="4" w:space="0" w:color="auto"/>
              <w:bottom w:val="single" w:sz="4" w:space="0" w:color="auto"/>
              <w:right w:val="single" w:sz="4" w:space="0" w:color="auto"/>
            </w:tcBorders>
          </w:tcPr>
          <w:p w14:paraId="2D4A9DFE"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9BE0D5"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10D10C3" w14:textId="77777777" w:rsidR="00950A3F" w:rsidRDefault="00950A3F" w:rsidP="00FD4BA7">
            <w:pPr>
              <w:keepNext/>
              <w:keepLines/>
              <w:spacing w:after="0"/>
              <w:jc w:val="center"/>
              <w:rPr>
                <w:rFonts w:ascii="Arial" w:hAnsi="Arial"/>
                <w:sz w:val="18"/>
              </w:rPr>
            </w:pPr>
            <w:proofErr w:type="spellStart"/>
            <w:r>
              <w:rPr>
                <w:rFonts w:ascii="Arial" w:hAnsi="Arial"/>
                <w:sz w:val="18"/>
              </w:rPr>
              <w:t>CR.3.2</w:t>
            </w:r>
            <w:proofErr w:type="spellEnd"/>
            <w:r>
              <w:rPr>
                <w:rFonts w:ascii="Arial" w:hAnsi="Arial"/>
                <w:sz w:val="18"/>
              </w:rPr>
              <w:t xml:space="preserve"> TDD</w:t>
            </w:r>
          </w:p>
        </w:tc>
      </w:tr>
      <w:tr w:rsidR="00950A3F" w14:paraId="67998A4F"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15231B0" w14:textId="77777777" w:rsidR="00950A3F" w:rsidRDefault="00950A3F" w:rsidP="00FD4BA7">
            <w:pPr>
              <w:keepNext/>
              <w:keepLines/>
              <w:spacing w:after="0"/>
              <w:rPr>
                <w:rFonts w:ascii="Arial" w:hAnsi="Arial"/>
                <w:sz w:val="18"/>
              </w:rPr>
            </w:pPr>
            <w:r>
              <w:rPr>
                <w:rFonts w:ascii="Arial" w:hAnsi="Arial"/>
                <w:sz w:val="18"/>
              </w:rPr>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79492E56"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838DC2"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CE21056" w14:textId="77777777" w:rsidR="00950A3F" w:rsidRDefault="00950A3F" w:rsidP="00FD4BA7">
            <w:pPr>
              <w:keepNext/>
              <w:keepLines/>
              <w:spacing w:after="0"/>
              <w:jc w:val="center"/>
              <w:rPr>
                <w:rFonts w:ascii="Arial" w:hAnsi="Arial"/>
                <w:sz w:val="18"/>
              </w:rPr>
            </w:pPr>
            <w:proofErr w:type="spellStart"/>
            <w:r>
              <w:rPr>
                <w:rFonts w:ascii="Arial" w:hAnsi="Arial"/>
                <w:sz w:val="18"/>
              </w:rPr>
              <w:t>CCR.3.7</w:t>
            </w:r>
            <w:proofErr w:type="spellEnd"/>
            <w:r>
              <w:rPr>
                <w:rFonts w:ascii="Arial" w:hAnsi="Arial"/>
                <w:sz w:val="18"/>
              </w:rPr>
              <w:t xml:space="preserve"> TDD</w:t>
            </w:r>
          </w:p>
        </w:tc>
      </w:tr>
      <w:tr w:rsidR="00950A3F" w14:paraId="4C9D51E8"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085BD517" w14:textId="77777777" w:rsidR="00950A3F" w:rsidRDefault="00950A3F" w:rsidP="00FD4BA7">
            <w:pPr>
              <w:keepNext/>
              <w:keepLines/>
              <w:spacing w:after="0"/>
              <w:rPr>
                <w:rFonts w:ascii="Arial" w:hAnsi="Arial"/>
                <w:sz w:val="18"/>
              </w:rPr>
            </w:pPr>
            <w:proofErr w:type="spellStart"/>
            <w:r>
              <w:rPr>
                <w:rFonts w:ascii="Arial" w:hAnsi="Arial"/>
                <w:sz w:val="18"/>
              </w:rPr>
              <w:t>OCNG</w:t>
            </w:r>
            <w:proofErr w:type="spellEnd"/>
            <w:r>
              <w:rPr>
                <w:rFonts w:ascii="Arial" w:hAnsi="Arial"/>
                <w:sz w:val="18"/>
              </w:rPr>
              <w:t xml:space="preserve"> Patterns</w:t>
            </w:r>
          </w:p>
        </w:tc>
        <w:tc>
          <w:tcPr>
            <w:tcW w:w="713" w:type="dxa"/>
            <w:tcBorders>
              <w:top w:val="single" w:sz="4" w:space="0" w:color="auto"/>
              <w:left w:val="single" w:sz="4" w:space="0" w:color="auto"/>
              <w:bottom w:val="single" w:sz="4" w:space="0" w:color="auto"/>
              <w:right w:val="single" w:sz="4" w:space="0" w:color="auto"/>
            </w:tcBorders>
          </w:tcPr>
          <w:p w14:paraId="460A8568"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ACCD83"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C54CF31" w14:textId="77777777" w:rsidR="00950A3F" w:rsidRDefault="00950A3F" w:rsidP="00FD4BA7">
            <w:pPr>
              <w:keepNext/>
              <w:keepLines/>
              <w:spacing w:after="0"/>
              <w:jc w:val="center"/>
              <w:rPr>
                <w:rFonts w:ascii="Arial" w:hAnsi="Arial"/>
                <w:sz w:val="18"/>
              </w:rPr>
            </w:pPr>
            <w:proofErr w:type="spellStart"/>
            <w:r>
              <w:rPr>
                <w:rFonts w:ascii="Arial" w:hAnsi="Arial"/>
                <w:snapToGrid w:val="0"/>
                <w:sz w:val="18"/>
              </w:rPr>
              <w:t>OP.3</w:t>
            </w:r>
            <w:proofErr w:type="spellEnd"/>
          </w:p>
        </w:tc>
      </w:tr>
      <w:tr w:rsidR="00950A3F" w14:paraId="38953A39"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A5C1995" w14:textId="77777777" w:rsidR="00950A3F" w:rsidRDefault="00950A3F" w:rsidP="00FD4BA7">
            <w:pPr>
              <w:keepNext/>
              <w:keepLines/>
              <w:spacing w:after="0"/>
              <w:rPr>
                <w:rFonts w:ascii="Arial" w:hAnsi="Arial"/>
                <w:sz w:val="18"/>
              </w:rPr>
            </w:pPr>
            <w:r>
              <w:rPr>
                <w:rFonts w:ascii="Arial" w:hAnsi="Arial"/>
                <w:sz w:val="18"/>
                <w:lang w:val="da-DK"/>
              </w:rPr>
              <w:t>SSB configuration</w:t>
            </w:r>
          </w:p>
        </w:tc>
        <w:tc>
          <w:tcPr>
            <w:tcW w:w="713" w:type="dxa"/>
            <w:tcBorders>
              <w:top w:val="single" w:sz="4" w:space="0" w:color="auto"/>
              <w:left w:val="single" w:sz="4" w:space="0" w:color="auto"/>
              <w:bottom w:val="single" w:sz="4" w:space="0" w:color="auto"/>
              <w:right w:val="single" w:sz="4" w:space="0" w:color="auto"/>
            </w:tcBorders>
          </w:tcPr>
          <w:p w14:paraId="4A4E3CF9"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686001D"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DBF2257" w14:textId="77777777" w:rsidR="00950A3F" w:rsidRPr="0053523F" w:rsidRDefault="00950A3F" w:rsidP="00FD4BA7">
            <w:pPr>
              <w:keepNext/>
              <w:keepLines/>
              <w:spacing w:after="0"/>
              <w:jc w:val="center"/>
              <w:rPr>
                <w:rFonts w:ascii="Arial" w:hAnsi="Arial"/>
                <w:sz w:val="18"/>
              </w:rPr>
            </w:pPr>
            <w:proofErr w:type="spellStart"/>
            <w:r w:rsidRPr="0053523F">
              <w:rPr>
                <w:rFonts w:ascii="Arial" w:hAnsi="Arial"/>
                <w:sz w:val="18"/>
              </w:rPr>
              <w:t>SSB.2</w:t>
            </w:r>
            <w:proofErr w:type="spellEnd"/>
            <w:r w:rsidRPr="0053523F">
              <w:rPr>
                <w:rFonts w:ascii="Arial" w:hAnsi="Arial"/>
                <w:sz w:val="18"/>
              </w:rPr>
              <w:t xml:space="preserve"> </w:t>
            </w:r>
            <w:proofErr w:type="spellStart"/>
            <w:r w:rsidRPr="0053523F">
              <w:rPr>
                <w:rFonts w:ascii="Arial" w:hAnsi="Arial"/>
                <w:sz w:val="18"/>
              </w:rPr>
              <w:t>FR2</w:t>
            </w:r>
            <w:proofErr w:type="spellEnd"/>
          </w:p>
        </w:tc>
      </w:tr>
      <w:tr w:rsidR="00950A3F" w14:paraId="64F73283"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FE775A5" w14:textId="77777777" w:rsidR="00950A3F" w:rsidRPr="0053523F" w:rsidRDefault="00950A3F" w:rsidP="00FD4BA7">
            <w:pPr>
              <w:keepNext/>
              <w:keepLines/>
              <w:spacing w:after="0"/>
              <w:rPr>
                <w:rFonts w:ascii="Arial" w:hAnsi="Arial"/>
                <w:sz w:val="18"/>
              </w:rPr>
            </w:pPr>
            <w:r w:rsidRPr="0053523F">
              <w:rPr>
                <w:rFonts w:ascii="Arial" w:hAnsi="Arial"/>
                <w:sz w:val="18"/>
                <w:lang w:val="da-DK"/>
              </w:rPr>
              <w:t>SMTC configuration</w:t>
            </w:r>
          </w:p>
        </w:tc>
        <w:tc>
          <w:tcPr>
            <w:tcW w:w="713" w:type="dxa"/>
            <w:tcBorders>
              <w:top w:val="single" w:sz="4" w:space="0" w:color="auto"/>
              <w:left w:val="single" w:sz="4" w:space="0" w:color="auto"/>
              <w:bottom w:val="single" w:sz="4" w:space="0" w:color="auto"/>
              <w:right w:val="single" w:sz="4" w:space="0" w:color="auto"/>
            </w:tcBorders>
          </w:tcPr>
          <w:p w14:paraId="7D992C14" w14:textId="77777777" w:rsidR="00950A3F" w:rsidRPr="005352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3D061B" w14:textId="77777777" w:rsidR="00950A3F" w:rsidRPr="0053523F" w:rsidRDefault="00950A3F" w:rsidP="00FD4BA7">
            <w:pPr>
              <w:keepNext/>
              <w:keepLines/>
              <w:spacing w:after="0"/>
              <w:jc w:val="center"/>
              <w:rPr>
                <w:rFonts w:ascii="Arial" w:hAnsi="Arial"/>
                <w:sz w:val="18"/>
              </w:rPr>
            </w:pPr>
            <w:r w:rsidRPr="0053523F">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82029FA" w14:textId="77777777" w:rsidR="00950A3F" w:rsidRPr="0053523F" w:rsidRDefault="00950A3F" w:rsidP="00FD4BA7">
            <w:pPr>
              <w:keepNext/>
              <w:keepLines/>
              <w:spacing w:after="0"/>
              <w:jc w:val="center"/>
              <w:rPr>
                <w:rFonts w:ascii="Arial" w:hAnsi="Arial"/>
                <w:sz w:val="18"/>
              </w:rPr>
            </w:pPr>
            <w:proofErr w:type="spellStart"/>
            <w:r w:rsidRPr="0053523F">
              <w:rPr>
                <w:rFonts w:ascii="Arial" w:hAnsi="Arial"/>
                <w:sz w:val="18"/>
              </w:rPr>
              <w:t>SMTC.2</w:t>
            </w:r>
            <w:proofErr w:type="spellEnd"/>
          </w:p>
        </w:tc>
      </w:tr>
      <w:tr w:rsidR="00950A3F" w14:paraId="50FE2E48"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A59AB7F" w14:textId="77777777" w:rsidR="00950A3F" w:rsidRPr="0053523F" w:rsidRDefault="00950A3F" w:rsidP="00FD4BA7">
            <w:pPr>
              <w:keepNext/>
              <w:keepLines/>
              <w:spacing w:after="0"/>
              <w:rPr>
                <w:rFonts w:ascii="Arial" w:hAnsi="Arial"/>
                <w:sz w:val="18"/>
                <w:lang w:val="da-DK"/>
              </w:rPr>
            </w:pPr>
            <w:r w:rsidRPr="0053523F">
              <w:rPr>
                <w:rFonts w:ascii="Arial" w:hAnsi="Arial" w:cs="Arial"/>
                <w:bCs/>
                <w:sz w:val="18"/>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5D151428" w14:textId="77777777" w:rsidR="00950A3F" w:rsidRPr="00F71873" w:rsidRDefault="00950A3F" w:rsidP="00FD4BA7">
            <w:pPr>
              <w:keepNext/>
              <w:keepLines/>
              <w:spacing w:after="0"/>
              <w:jc w:val="center"/>
              <w:rPr>
                <w:rFonts w:ascii="Arial" w:hAnsi="Arial"/>
                <w:sz w:val="18"/>
              </w:rPr>
            </w:pPr>
            <w:r w:rsidRPr="00F71873">
              <w:rPr>
                <w:rFonts w:ascii="Arial" w:hAnsi="Arial" w:cs="Arial"/>
                <w:sz w:val="18"/>
                <w:szCs w:val="18"/>
                <w:lang w:val="en-US"/>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B32777" w14:textId="77777777" w:rsidR="00950A3F" w:rsidRPr="00F71873" w:rsidRDefault="00950A3F" w:rsidP="00FD4BA7">
            <w:pPr>
              <w:keepNext/>
              <w:keepLines/>
              <w:spacing w:after="0"/>
              <w:jc w:val="center"/>
              <w:rPr>
                <w:rFonts w:ascii="Arial" w:hAnsi="Arial"/>
                <w:sz w:val="18"/>
              </w:rPr>
            </w:pPr>
            <w:r w:rsidRPr="00F71873">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FFDA70B" w14:textId="77777777" w:rsidR="00950A3F" w:rsidRPr="00F71873" w:rsidRDefault="00950A3F" w:rsidP="00FD4BA7">
            <w:pPr>
              <w:keepNext/>
              <w:keepLines/>
              <w:spacing w:after="0"/>
              <w:jc w:val="center"/>
              <w:rPr>
                <w:rFonts w:ascii="Arial" w:hAnsi="Arial"/>
                <w:sz w:val="18"/>
              </w:rPr>
            </w:pPr>
            <w:r w:rsidRPr="00F71873">
              <w:rPr>
                <w:rFonts w:ascii="Arial" w:hAnsi="Arial"/>
                <w:sz w:val="18"/>
              </w:rPr>
              <w:t>120</w:t>
            </w:r>
          </w:p>
        </w:tc>
      </w:tr>
      <w:tr w:rsidR="00950A3F" w14:paraId="75F2CAD1"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2425F77" w14:textId="77777777" w:rsidR="00950A3F" w:rsidRPr="0053523F" w:rsidRDefault="00950A3F" w:rsidP="00FD4BA7">
            <w:pPr>
              <w:keepNext/>
              <w:keepLines/>
              <w:spacing w:after="0"/>
              <w:rPr>
                <w:rFonts w:ascii="Arial" w:hAnsi="Arial"/>
                <w:sz w:val="18"/>
                <w:lang w:val="da-DK"/>
              </w:rPr>
            </w:pPr>
            <w:r w:rsidRPr="0053523F">
              <w:rPr>
                <w:rFonts w:ascii="Arial" w:eastAsia="Calibri" w:hAnsi="Arial" w:cs="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075533DF" w14:textId="77777777" w:rsidR="00950A3F" w:rsidRPr="005352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B3AB1B" w14:textId="77777777" w:rsidR="00950A3F" w:rsidRPr="0053523F" w:rsidRDefault="00950A3F" w:rsidP="00FD4BA7">
            <w:pPr>
              <w:keepNext/>
              <w:keepLines/>
              <w:spacing w:after="0"/>
              <w:jc w:val="center"/>
              <w:rPr>
                <w:rFonts w:ascii="Arial" w:hAnsi="Arial"/>
                <w:sz w:val="18"/>
              </w:rPr>
            </w:pPr>
            <w:r w:rsidRPr="0053523F">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9B81463" w14:textId="77777777" w:rsidR="00950A3F" w:rsidRPr="0053523F" w:rsidRDefault="00950A3F" w:rsidP="00FD4BA7">
            <w:pPr>
              <w:keepNext/>
              <w:keepLines/>
              <w:spacing w:after="0"/>
              <w:jc w:val="center"/>
              <w:rPr>
                <w:rFonts w:ascii="Arial" w:hAnsi="Arial"/>
                <w:sz w:val="18"/>
              </w:rPr>
            </w:pPr>
            <w:proofErr w:type="spellStart"/>
            <w:r w:rsidRPr="0053523F">
              <w:rPr>
                <w:rFonts w:ascii="Arial" w:hAnsi="Arial"/>
                <w:sz w:val="18"/>
              </w:rPr>
              <w:t>TRS.2.1</w:t>
            </w:r>
            <w:proofErr w:type="spellEnd"/>
            <w:r w:rsidRPr="0053523F">
              <w:rPr>
                <w:rFonts w:ascii="Arial" w:hAnsi="Arial"/>
                <w:sz w:val="18"/>
              </w:rPr>
              <w:t xml:space="preserve"> TDD</w:t>
            </w:r>
          </w:p>
        </w:tc>
      </w:tr>
      <w:tr w:rsidR="00950A3F" w14:paraId="3D68B6FD"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7E5B9E3F" w14:textId="77777777" w:rsidR="00950A3F" w:rsidRPr="0053523F" w:rsidRDefault="00950A3F" w:rsidP="00FD4BA7">
            <w:pPr>
              <w:keepNext/>
              <w:keepLines/>
              <w:spacing w:after="0"/>
              <w:rPr>
                <w:rFonts w:ascii="Arial" w:eastAsia="Calibri" w:hAnsi="Arial" w:cs="Arial"/>
                <w:sz w:val="18"/>
                <w:szCs w:val="18"/>
              </w:rPr>
            </w:pPr>
            <w:r w:rsidRPr="0053523F">
              <w:rPr>
                <w:rFonts w:ascii="Arial" w:eastAsia="Calibri" w:hAnsi="Arial" w:cs="Arial"/>
                <w:sz w:val="18"/>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1BD2CD80" w14:textId="77777777" w:rsidR="00950A3F" w:rsidRPr="005352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226FA9" w14:textId="77777777" w:rsidR="00950A3F" w:rsidRPr="0053523F" w:rsidRDefault="00950A3F" w:rsidP="00FD4BA7">
            <w:pPr>
              <w:keepNext/>
              <w:keepLines/>
              <w:spacing w:after="0"/>
              <w:jc w:val="center"/>
              <w:rPr>
                <w:rFonts w:ascii="Arial" w:hAnsi="Arial"/>
                <w:sz w:val="18"/>
              </w:rPr>
            </w:pPr>
            <w:r w:rsidRPr="0053523F">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12256CD" w14:textId="77777777" w:rsidR="00950A3F" w:rsidRPr="0053523F" w:rsidRDefault="00950A3F" w:rsidP="00FD4BA7">
            <w:pPr>
              <w:keepNext/>
              <w:keepLines/>
              <w:spacing w:after="0"/>
              <w:jc w:val="center"/>
              <w:rPr>
                <w:rFonts w:ascii="Arial" w:hAnsi="Arial"/>
                <w:sz w:val="18"/>
              </w:rPr>
            </w:pPr>
            <w:r w:rsidRPr="0053523F">
              <w:rPr>
                <w:rFonts w:ascii="Arial" w:hAnsi="Arial"/>
                <w:sz w:val="18"/>
                <w:lang w:eastAsia="zh-CN"/>
              </w:rPr>
              <w:t>CSI-</w:t>
            </w:r>
            <w:proofErr w:type="spellStart"/>
            <w:r w:rsidRPr="0053523F">
              <w:rPr>
                <w:rFonts w:ascii="Arial" w:hAnsi="Arial"/>
                <w:sz w:val="18"/>
                <w:lang w:eastAsia="zh-CN"/>
              </w:rPr>
              <w:t>RS.3.1</w:t>
            </w:r>
            <w:proofErr w:type="spellEnd"/>
            <w:r w:rsidRPr="0053523F">
              <w:rPr>
                <w:rFonts w:ascii="Arial" w:hAnsi="Arial"/>
                <w:sz w:val="18"/>
                <w:lang w:eastAsia="zh-CN"/>
              </w:rPr>
              <w:t xml:space="preserve"> TDD</w:t>
            </w:r>
          </w:p>
        </w:tc>
      </w:tr>
      <w:tr w:rsidR="00950A3F" w14:paraId="14130784"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540D5F2" w14:textId="77777777" w:rsidR="00950A3F" w:rsidRDefault="00950A3F" w:rsidP="00FD4BA7">
            <w:pPr>
              <w:keepNext/>
              <w:keepLines/>
              <w:spacing w:after="0"/>
              <w:rPr>
                <w:rFonts w:ascii="Arial" w:eastAsia="Calibri" w:hAnsi="Arial" w:cs="Arial"/>
                <w:sz w:val="18"/>
                <w:szCs w:val="18"/>
              </w:rPr>
            </w:pPr>
            <w:proofErr w:type="spellStart"/>
            <w:r>
              <w:rPr>
                <w:rFonts w:ascii="Arial" w:eastAsia="MS Mincho" w:hAnsi="Arial"/>
                <w:sz w:val="18"/>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535C98C1"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5CF710" w14:textId="77777777" w:rsidR="00950A3F" w:rsidRDefault="00950A3F" w:rsidP="00FD4BA7">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37ED735" w14:textId="77777777" w:rsidR="00950A3F" w:rsidRDefault="00950A3F" w:rsidP="00FD4BA7">
            <w:pPr>
              <w:keepNext/>
              <w:keepLines/>
              <w:spacing w:after="0"/>
              <w:jc w:val="center"/>
              <w:rPr>
                <w:rFonts w:ascii="Arial" w:hAnsi="Arial"/>
                <w:sz w:val="18"/>
              </w:rPr>
            </w:pPr>
            <w:r>
              <w:rPr>
                <w:rFonts w:ascii="Arial" w:hAnsi="Arial"/>
                <w:sz w:val="18"/>
                <w:lang w:eastAsia="zh-CN"/>
              </w:rPr>
              <w:t>periodic</w:t>
            </w:r>
          </w:p>
        </w:tc>
      </w:tr>
      <w:tr w:rsidR="00950A3F" w14:paraId="724D297F"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3913FEB6" w14:textId="77777777" w:rsidR="00950A3F" w:rsidRDefault="00950A3F" w:rsidP="00FD4BA7">
            <w:pPr>
              <w:keepNext/>
              <w:keepLines/>
              <w:spacing w:after="0"/>
              <w:rPr>
                <w:rFonts w:ascii="Arial" w:eastAsia="Calibri" w:hAnsi="Arial" w:cs="Arial"/>
                <w:sz w:val="18"/>
                <w:szCs w:val="18"/>
              </w:rPr>
            </w:pPr>
            <w:proofErr w:type="spellStart"/>
            <w:r>
              <w:rPr>
                <w:rFonts w:ascii="Arial" w:eastAsia="MS Mincho" w:hAnsi="Arial"/>
                <w:sz w:val="18"/>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4F1F68F4"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0A3482" w14:textId="77777777" w:rsidR="00950A3F" w:rsidRDefault="00950A3F" w:rsidP="00FD4BA7">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98D06DD" w14:textId="77777777" w:rsidR="00950A3F" w:rsidRDefault="00950A3F" w:rsidP="00FD4BA7">
            <w:pPr>
              <w:keepNext/>
              <w:keepLines/>
              <w:spacing w:after="0"/>
              <w:jc w:val="center"/>
              <w:rPr>
                <w:rFonts w:ascii="Arial" w:hAnsi="Arial"/>
                <w:sz w:val="18"/>
              </w:rPr>
            </w:pPr>
            <w:r>
              <w:rPr>
                <w:rFonts w:ascii="Arial" w:hAnsi="Arial"/>
                <w:sz w:val="18"/>
                <w:lang w:eastAsia="zh-CN"/>
              </w:rPr>
              <w:t>cri-RI-PMI-</w:t>
            </w:r>
            <w:proofErr w:type="spellStart"/>
            <w:r>
              <w:rPr>
                <w:rFonts w:ascii="Arial" w:hAnsi="Arial"/>
                <w:sz w:val="18"/>
                <w:lang w:eastAsia="zh-CN"/>
              </w:rPr>
              <w:t>CQI</w:t>
            </w:r>
            <w:proofErr w:type="spellEnd"/>
          </w:p>
        </w:tc>
      </w:tr>
      <w:tr w:rsidR="00950A3F" w14:paraId="13FC759C"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153DDC7C" w14:textId="77777777" w:rsidR="00950A3F" w:rsidRDefault="00950A3F" w:rsidP="00FD4BA7">
            <w:pPr>
              <w:keepNext/>
              <w:keepLines/>
              <w:spacing w:after="0"/>
              <w:rPr>
                <w:rFonts w:ascii="Arial" w:eastAsia="Calibri" w:hAnsi="Arial" w:cs="Arial"/>
                <w:sz w:val="18"/>
                <w:szCs w:val="18"/>
              </w:rPr>
            </w:pPr>
            <w:r>
              <w:rPr>
                <w:rFonts w:ascii="Arial" w:eastAsia="MS Mincho" w:hAnsi="Arial"/>
                <w:sz w:val="18"/>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01403188" w14:textId="77777777" w:rsidR="00950A3F" w:rsidRDefault="00950A3F" w:rsidP="00FD4BA7">
            <w:pPr>
              <w:keepNext/>
              <w:keepLines/>
              <w:spacing w:after="0"/>
              <w:jc w:val="center"/>
              <w:rPr>
                <w:rFonts w:ascii="Arial" w:hAnsi="Arial"/>
                <w:sz w:val="18"/>
              </w:rPr>
            </w:pPr>
            <w:r>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8CF87" w14:textId="77777777" w:rsidR="00950A3F" w:rsidRDefault="00950A3F" w:rsidP="00FD4BA7">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AFE2C76" w14:textId="77777777" w:rsidR="00950A3F" w:rsidRDefault="00950A3F" w:rsidP="00FD4BA7">
            <w:pPr>
              <w:keepNext/>
              <w:keepLines/>
              <w:spacing w:after="0"/>
              <w:jc w:val="center"/>
              <w:rPr>
                <w:rFonts w:ascii="Arial" w:hAnsi="Arial"/>
                <w:sz w:val="18"/>
              </w:rPr>
            </w:pPr>
            <w:r>
              <w:rPr>
                <w:rFonts w:ascii="Arial" w:hAnsi="Arial"/>
                <w:sz w:val="18"/>
                <w:lang w:eastAsia="zh-CN"/>
              </w:rPr>
              <w:t>40</w:t>
            </w:r>
          </w:p>
        </w:tc>
      </w:tr>
      <w:tr w:rsidR="00950A3F" w14:paraId="77CFA73C"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5738AF72" w14:textId="77777777" w:rsidR="00950A3F" w:rsidRDefault="00950A3F" w:rsidP="00FD4BA7">
            <w:pPr>
              <w:keepNext/>
              <w:keepLines/>
              <w:spacing w:after="0"/>
              <w:rPr>
                <w:rFonts w:ascii="Arial" w:eastAsia="Calibri" w:hAnsi="Arial" w:cs="Arial"/>
                <w:sz w:val="18"/>
                <w:szCs w:val="18"/>
              </w:rPr>
            </w:pPr>
            <w:r>
              <w:rPr>
                <w:rFonts w:ascii="Arial" w:eastAsia="MS Mincho" w:hAnsi="Arial"/>
                <w:sz w:val="18"/>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34AF9716" w14:textId="77777777" w:rsidR="00950A3F" w:rsidRDefault="00950A3F" w:rsidP="00FD4BA7">
            <w:pPr>
              <w:keepNext/>
              <w:keepLines/>
              <w:spacing w:after="0"/>
              <w:jc w:val="center"/>
              <w:rPr>
                <w:rFonts w:ascii="Arial" w:hAnsi="Arial"/>
                <w:sz w:val="18"/>
              </w:rPr>
            </w:pPr>
            <w:r>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43E555" w14:textId="77777777" w:rsidR="00950A3F" w:rsidRDefault="00950A3F" w:rsidP="00FD4BA7">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AC1CC83" w14:textId="77777777" w:rsidR="00950A3F" w:rsidRDefault="00950A3F" w:rsidP="00FD4BA7">
            <w:pPr>
              <w:keepNext/>
              <w:keepLines/>
              <w:spacing w:after="0"/>
              <w:jc w:val="center"/>
              <w:rPr>
                <w:rFonts w:ascii="Arial" w:hAnsi="Arial"/>
                <w:sz w:val="18"/>
              </w:rPr>
            </w:pPr>
            <w:r>
              <w:rPr>
                <w:rFonts w:ascii="Arial" w:hAnsi="Arial"/>
                <w:sz w:val="18"/>
                <w:lang w:eastAsia="zh-CN"/>
              </w:rPr>
              <w:t>4</w:t>
            </w:r>
          </w:p>
        </w:tc>
      </w:tr>
      <w:tr w:rsidR="00950A3F" w14:paraId="41A17BEE"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44FAD7E" w14:textId="77777777" w:rsidR="00950A3F" w:rsidRDefault="00950A3F" w:rsidP="00FD4BA7">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PSS to SSS</w:t>
            </w:r>
          </w:p>
        </w:tc>
        <w:tc>
          <w:tcPr>
            <w:tcW w:w="713" w:type="dxa"/>
            <w:tcBorders>
              <w:top w:val="single" w:sz="4" w:space="0" w:color="auto"/>
              <w:left w:val="single" w:sz="4" w:space="0" w:color="auto"/>
              <w:bottom w:val="nil"/>
              <w:right w:val="single" w:sz="4" w:space="0" w:color="auto"/>
            </w:tcBorders>
            <w:hideMark/>
          </w:tcPr>
          <w:p w14:paraId="2FBFAEFD" w14:textId="77777777" w:rsidR="00950A3F" w:rsidRDefault="00950A3F" w:rsidP="00FD4BA7">
            <w:pPr>
              <w:keepNext/>
              <w:keepLines/>
              <w:spacing w:after="0"/>
              <w:jc w:val="center"/>
              <w:rPr>
                <w:rFonts w:ascii="Arial" w:hAnsi="Arial"/>
                <w:sz w:val="18"/>
              </w:rPr>
            </w:pPr>
            <w:r>
              <w:rPr>
                <w:rFonts w:ascii="Arial" w:hAnsi="Arial"/>
                <w:sz w:val="18"/>
              </w:rPr>
              <w:t>dB</w:t>
            </w:r>
          </w:p>
        </w:tc>
        <w:tc>
          <w:tcPr>
            <w:tcW w:w="850" w:type="dxa"/>
            <w:tcBorders>
              <w:top w:val="single" w:sz="4" w:space="0" w:color="auto"/>
              <w:left w:val="single" w:sz="4" w:space="0" w:color="auto"/>
              <w:bottom w:val="nil"/>
              <w:right w:val="single" w:sz="4" w:space="0" w:color="auto"/>
            </w:tcBorders>
            <w:hideMark/>
          </w:tcPr>
          <w:p w14:paraId="67A8EF42"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nil"/>
              <w:right w:val="single" w:sz="4" w:space="0" w:color="auto"/>
            </w:tcBorders>
            <w:hideMark/>
          </w:tcPr>
          <w:p w14:paraId="56EF9E87" w14:textId="77777777" w:rsidR="00950A3F" w:rsidRDefault="00950A3F" w:rsidP="00FD4BA7">
            <w:pPr>
              <w:keepNext/>
              <w:keepLines/>
              <w:spacing w:after="0"/>
              <w:jc w:val="center"/>
              <w:rPr>
                <w:rFonts w:ascii="Arial" w:hAnsi="Arial"/>
                <w:sz w:val="18"/>
              </w:rPr>
            </w:pPr>
            <w:r>
              <w:rPr>
                <w:rFonts w:ascii="Arial" w:hAnsi="Arial"/>
                <w:sz w:val="18"/>
              </w:rPr>
              <w:t>0</w:t>
            </w:r>
          </w:p>
        </w:tc>
      </w:tr>
      <w:tr w:rsidR="00950A3F" w14:paraId="0192C2D1"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B1C3FF6" w14:textId="77777777" w:rsidR="00950A3F" w:rsidRDefault="00950A3F" w:rsidP="00FD4BA7">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p>
        </w:tc>
        <w:tc>
          <w:tcPr>
            <w:tcW w:w="713" w:type="dxa"/>
            <w:tcBorders>
              <w:top w:val="nil"/>
              <w:left w:val="single" w:sz="4" w:space="0" w:color="auto"/>
              <w:bottom w:val="nil"/>
              <w:right w:val="single" w:sz="4" w:space="0" w:color="auto"/>
            </w:tcBorders>
            <w:hideMark/>
          </w:tcPr>
          <w:p w14:paraId="35CEACCA"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54C794ED"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7A9363F" w14:textId="77777777" w:rsidR="00950A3F" w:rsidRDefault="00950A3F" w:rsidP="00FD4BA7">
            <w:pPr>
              <w:spacing w:after="0"/>
              <w:rPr>
                <w:rFonts w:ascii="CG Times (WN)" w:hAnsi="CG Times (WN)"/>
                <w:lang w:val="en-US" w:eastAsia="zh-CN"/>
              </w:rPr>
            </w:pPr>
          </w:p>
        </w:tc>
      </w:tr>
      <w:tr w:rsidR="00950A3F" w14:paraId="4833DF98"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6487AAE" w14:textId="77777777" w:rsidR="00950A3F" w:rsidRDefault="00950A3F" w:rsidP="00FD4BA7">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to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p>
        </w:tc>
        <w:tc>
          <w:tcPr>
            <w:tcW w:w="713" w:type="dxa"/>
            <w:tcBorders>
              <w:top w:val="nil"/>
              <w:left w:val="single" w:sz="4" w:space="0" w:color="auto"/>
              <w:bottom w:val="nil"/>
              <w:right w:val="single" w:sz="4" w:space="0" w:color="auto"/>
            </w:tcBorders>
            <w:hideMark/>
          </w:tcPr>
          <w:p w14:paraId="55974C3D"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28549C40"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0FAFFCB" w14:textId="77777777" w:rsidR="00950A3F" w:rsidRDefault="00950A3F" w:rsidP="00FD4BA7">
            <w:pPr>
              <w:spacing w:after="0"/>
              <w:rPr>
                <w:rFonts w:ascii="CG Times (WN)" w:hAnsi="CG Times (WN)"/>
                <w:lang w:val="en-US" w:eastAsia="zh-CN"/>
              </w:rPr>
            </w:pPr>
          </w:p>
        </w:tc>
      </w:tr>
      <w:tr w:rsidR="00950A3F" w14:paraId="103D132D"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0915A3B0" w14:textId="77777777" w:rsidR="00950A3F" w:rsidRDefault="00950A3F" w:rsidP="00FD4BA7">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p>
        </w:tc>
        <w:tc>
          <w:tcPr>
            <w:tcW w:w="713" w:type="dxa"/>
            <w:tcBorders>
              <w:top w:val="nil"/>
              <w:left w:val="single" w:sz="4" w:space="0" w:color="auto"/>
              <w:bottom w:val="nil"/>
              <w:right w:val="single" w:sz="4" w:space="0" w:color="auto"/>
            </w:tcBorders>
            <w:hideMark/>
          </w:tcPr>
          <w:p w14:paraId="1E3545C5"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7CC25E32"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7A496E1" w14:textId="77777777" w:rsidR="00950A3F" w:rsidRDefault="00950A3F" w:rsidP="00FD4BA7">
            <w:pPr>
              <w:spacing w:after="0"/>
              <w:rPr>
                <w:rFonts w:ascii="CG Times (WN)" w:hAnsi="CG Times (WN)"/>
                <w:lang w:val="en-US" w:eastAsia="zh-CN"/>
              </w:rPr>
            </w:pPr>
          </w:p>
        </w:tc>
      </w:tr>
      <w:tr w:rsidR="00950A3F" w14:paraId="7B189C87"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12156C3C" w14:textId="77777777" w:rsidR="00950A3F" w:rsidRDefault="00950A3F" w:rsidP="00FD4BA7">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to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p>
        </w:tc>
        <w:tc>
          <w:tcPr>
            <w:tcW w:w="713" w:type="dxa"/>
            <w:tcBorders>
              <w:top w:val="nil"/>
              <w:left w:val="single" w:sz="4" w:space="0" w:color="auto"/>
              <w:bottom w:val="nil"/>
              <w:right w:val="single" w:sz="4" w:space="0" w:color="auto"/>
            </w:tcBorders>
            <w:hideMark/>
          </w:tcPr>
          <w:p w14:paraId="5AE5E6D4"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40D53339"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E1AF43D" w14:textId="77777777" w:rsidR="00950A3F" w:rsidRDefault="00950A3F" w:rsidP="00FD4BA7">
            <w:pPr>
              <w:spacing w:after="0"/>
              <w:rPr>
                <w:rFonts w:ascii="CG Times (WN)" w:hAnsi="CG Times (WN)"/>
                <w:lang w:val="en-US" w:eastAsia="zh-CN"/>
              </w:rPr>
            </w:pPr>
          </w:p>
        </w:tc>
      </w:tr>
      <w:tr w:rsidR="00950A3F" w14:paraId="528B94ED"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A39D51C" w14:textId="77777777" w:rsidR="00950A3F" w:rsidRDefault="00950A3F" w:rsidP="00FD4BA7">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 </w:t>
            </w:r>
          </w:p>
        </w:tc>
        <w:tc>
          <w:tcPr>
            <w:tcW w:w="713" w:type="dxa"/>
            <w:tcBorders>
              <w:top w:val="nil"/>
              <w:left w:val="single" w:sz="4" w:space="0" w:color="auto"/>
              <w:bottom w:val="nil"/>
              <w:right w:val="single" w:sz="4" w:space="0" w:color="auto"/>
            </w:tcBorders>
            <w:hideMark/>
          </w:tcPr>
          <w:p w14:paraId="17B18CEF"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117866BF"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30A7086" w14:textId="77777777" w:rsidR="00950A3F" w:rsidRDefault="00950A3F" w:rsidP="00FD4BA7">
            <w:pPr>
              <w:spacing w:after="0"/>
              <w:rPr>
                <w:rFonts w:ascii="CG Times (WN)" w:hAnsi="CG Times (WN)"/>
                <w:lang w:val="en-US" w:eastAsia="zh-CN"/>
              </w:rPr>
            </w:pPr>
          </w:p>
        </w:tc>
      </w:tr>
      <w:tr w:rsidR="00950A3F" w14:paraId="214BEE1D"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FDD368B" w14:textId="77777777" w:rsidR="00950A3F" w:rsidRDefault="00950A3F" w:rsidP="00FD4BA7">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to </w:t>
            </w:r>
            <w:proofErr w:type="spellStart"/>
            <w:r>
              <w:rPr>
                <w:rFonts w:ascii="Arial" w:hAnsi="Arial"/>
                <w:sz w:val="18"/>
                <w:lang w:eastAsia="ja-JP"/>
              </w:rPr>
              <w:t>PDSCH</w:t>
            </w:r>
            <w:proofErr w:type="spellEnd"/>
            <w:r>
              <w:rPr>
                <w:rFonts w:ascii="Arial" w:hAnsi="Arial"/>
                <w:sz w:val="18"/>
                <w:lang w:eastAsia="ja-JP"/>
              </w:rPr>
              <w:t xml:space="preserve"> </w:t>
            </w:r>
          </w:p>
        </w:tc>
        <w:tc>
          <w:tcPr>
            <w:tcW w:w="713" w:type="dxa"/>
            <w:tcBorders>
              <w:top w:val="nil"/>
              <w:left w:val="single" w:sz="4" w:space="0" w:color="auto"/>
              <w:bottom w:val="nil"/>
              <w:right w:val="single" w:sz="4" w:space="0" w:color="auto"/>
            </w:tcBorders>
            <w:hideMark/>
          </w:tcPr>
          <w:p w14:paraId="7482424B"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4436223E"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6BCC8D0C" w14:textId="77777777" w:rsidR="00950A3F" w:rsidRDefault="00950A3F" w:rsidP="00FD4BA7">
            <w:pPr>
              <w:spacing w:after="0"/>
              <w:rPr>
                <w:rFonts w:ascii="CG Times (WN)" w:hAnsi="CG Times (WN)"/>
                <w:lang w:val="en-US" w:eastAsia="zh-CN"/>
              </w:rPr>
            </w:pPr>
          </w:p>
        </w:tc>
      </w:tr>
      <w:tr w:rsidR="00950A3F" w14:paraId="4179901F"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8FA7F9C" w14:textId="77777777" w:rsidR="00950A3F" w:rsidRDefault="00950A3F" w:rsidP="00FD4BA7">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SSS(Note 1)</w:t>
            </w:r>
          </w:p>
        </w:tc>
        <w:tc>
          <w:tcPr>
            <w:tcW w:w="713" w:type="dxa"/>
            <w:tcBorders>
              <w:top w:val="nil"/>
              <w:left w:val="single" w:sz="4" w:space="0" w:color="auto"/>
              <w:bottom w:val="nil"/>
              <w:right w:val="single" w:sz="4" w:space="0" w:color="auto"/>
            </w:tcBorders>
            <w:hideMark/>
          </w:tcPr>
          <w:p w14:paraId="3CFE82E7"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0AF09BE2"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B98D6E9" w14:textId="77777777" w:rsidR="00950A3F" w:rsidRDefault="00950A3F" w:rsidP="00FD4BA7">
            <w:pPr>
              <w:spacing w:after="0"/>
              <w:rPr>
                <w:rFonts w:ascii="CG Times (WN)" w:hAnsi="CG Times (WN)"/>
                <w:lang w:val="en-US" w:eastAsia="zh-CN"/>
              </w:rPr>
            </w:pPr>
          </w:p>
        </w:tc>
      </w:tr>
      <w:tr w:rsidR="00950A3F" w14:paraId="49EECCAA"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F9AC92E" w14:textId="77777777" w:rsidR="00950A3F" w:rsidRDefault="00950A3F" w:rsidP="00FD4BA7">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to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(Note 1)</w:t>
            </w:r>
          </w:p>
        </w:tc>
        <w:tc>
          <w:tcPr>
            <w:tcW w:w="713" w:type="dxa"/>
            <w:tcBorders>
              <w:top w:val="nil"/>
              <w:left w:val="single" w:sz="4" w:space="0" w:color="auto"/>
              <w:bottom w:val="single" w:sz="4" w:space="0" w:color="auto"/>
              <w:right w:val="single" w:sz="4" w:space="0" w:color="auto"/>
            </w:tcBorders>
            <w:hideMark/>
          </w:tcPr>
          <w:p w14:paraId="2024D456" w14:textId="77777777" w:rsidR="00950A3F" w:rsidRDefault="00950A3F" w:rsidP="00FD4BA7">
            <w:pPr>
              <w:rPr>
                <w:rFonts w:ascii="Arial" w:hAnsi="Arial"/>
                <w:sz w:val="18"/>
                <w:lang w:val="en-US"/>
              </w:rPr>
            </w:pPr>
          </w:p>
        </w:tc>
        <w:tc>
          <w:tcPr>
            <w:tcW w:w="850" w:type="dxa"/>
            <w:tcBorders>
              <w:top w:val="nil"/>
              <w:left w:val="single" w:sz="4" w:space="0" w:color="auto"/>
              <w:bottom w:val="single" w:sz="4" w:space="0" w:color="auto"/>
              <w:right w:val="single" w:sz="4" w:space="0" w:color="auto"/>
            </w:tcBorders>
            <w:hideMark/>
          </w:tcPr>
          <w:p w14:paraId="3FF2AD00"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5BE3B6F5" w14:textId="77777777" w:rsidR="00950A3F" w:rsidRDefault="00950A3F" w:rsidP="00FD4BA7">
            <w:pPr>
              <w:spacing w:after="0"/>
              <w:rPr>
                <w:rFonts w:ascii="CG Times (WN)" w:hAnsi="CG Times (WN)"/>
                <w:lang w:val="en-US" w:eastAsia="zh-CN"/>
              </w:rPr>
            </w:pPr>
          </w:p>
        </w:tc>
      </w:tr>
      <w:tr w:rsidR="00950A3F" w14:paraId="558677BC"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92E72AB" w14:textId="77777777" w:rsidR="00950A3F" w:rsidRDefault="00950A3F" w:rsidP="00FD4BA7">
            <w:pPr>
              <w:keepNext/>
              <w:keepLines/>
              <w:spacing w:after="0"/>
              <w:rPr>
                <w:rFonts w:ascii="Arial" w:hAnsi="Arial"/>
                <w:sz w:val="18"/>
                <w:lang w:eastAsia="ja-JP"/>
              </w:rPr>
            </w:pPr>
            <w:r>
              <w:rPr>
                <w:rFonts w:ascii="Arial" w:hAnsi="Arial"/>
                <w:sz w:val="18"/>
                <w:lang w:val="en-US"/>
              </w:rPr>
              <w:t>Propagation condition</w:t>
            </w:r>
          </w:p>
        </w:tc>
        <w:tc>
          <w:tcPr>
            <w:tcW w:w="713" w:type="dxa"/>
            <w:tcBorders>
              <w:top w:val="single" w:sz="4" w:space="0" w:color="auto"/>
              <w:left w:val="single" w:sz="4" w:space="0" w:color="auto"/>
              <w:bottom w:val="single" w:sz="4" w:space="0" w:color="auto"/>
              <w:right w:val="single" w:sz="4" w:space="0" w:color="auto"/>
            </w:tcBorders>
          </w:tcPr>
          <w:p w14:paraId="35F1ECF4"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1C1686"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998C9E7" w14:textId="77777777" w:rsidR="00950A3F" w:rsidRDefault="00950A3F" w:rsidP="00FD4BA7">
            <w:pPr>
              <w:keepNext/>
              <w:keepLines/>
              <w:spacing w:after="0"/>
              <w:jc w:val="center"/>
              <w:rPr>
                <w:rFonts w:ascii="Arial" w:hAnsi="Arial"/>
                <w:sz w:val="18"/>
              </w:rPr>
            </w:pPr>
            <w:proofErr w:type="spellStart"/>
            <w:r>
              <w:rPr>
                <w:rFonts w:ascii="Arial" w:hAnsi="Arial"/>
                <w:sz w:val="18"/>
              </w:rPr>
              <w:t>AWGN</w:t>
            </w:r>
            <w:proofErr w:type="spellEnd"/>
          </w:p>
        </w:tc>
      </w:tr>
    </w:tbl>
    <w:p w14:paraId="22AC58D1" w14:textId="77777777" w:rsidR="00950A3F" w:rsidRDefault="00950A3F" w:rsidP="00950A3F"/>
    <w:p w14:paraId="48D80485" w14:textId="46F71DC2" w:rsidR="00950A3F" w:rsidRDefault="00950A3F" w:rsidP="00950A3F">
      <w:pPr>
        <w:pStyle w:val="TH"/>
      </w:pPr>
      <w:r>
        <w:t>Table 7.5.12.1.5-2: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50A3F" w14:paraId="7DAE8CEA" w14:textId="77777777" w:rsidTr="00FD4BA7">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22323DCE" w14:textId="77777777" w:rsidR="00950A3F" w:rsidRDefault="00950A3F" w:rsidP="00FD4BA7">
            <w:pPr>
              <w:keepNext/>
              <w:keepLines/>
              <w:spacing w:after="0"/>
              <w:jc w:val="center"/>
              <w:rPr>
                <w:rFonts w:ascii="Arial" w:hAnsi="Arial" w:cs="Arial"/>
                <w:b/>
                <w:sz w:val="18"/>
                <w:lang w:val="en-US" w:eastAsia="fr-FR"/>
              </w:rPr>
            </w:pPr>
            <w:r>
              <w:rPr>
                <w:rFonts w:ascii="Arial" w:hAnsi="Arial" w:cs="Arial"/>
                <w:b/>
                <w:sz w:val="18"/>
                <w:lang w:val="en-US"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7C79D95B" w14:textId="77777777" w:rsidR="00950A3F" w:rsidRDefault="00950A3F" w:rsidP="00FD4BA7">
            <w:pPr>
              <w:keepNext/>
              <w:keepLines/>
              <w:spacing w:after="0"/>
              <w:jc w:val="center"/>
              <w:rPr>
                <w:rFonts w:ascii="Arial" w:hAnsi="Arial" w:cs="Arial"/>
                <w:b/>
                <w:sz w:val="18"/>
                <w:lang w:val="en-US" w:eastAsia="fr-FR"/>
              </w:rPr>
            </w:pPr>
            <w:r>
              <w:rPr>
                <w:rFonts w:ascii="Arial" w:hAnsi="Arial" w:cs="Arial"/>
                <w:b/>
                <w:sz w:val="18"/>
                <w:lang w:val="en-US"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99469DF" w14:textId="77777777" w:rsidR="00950A3F" w:rsidRDefault="00950A3F" w:rsidP="00FD4BA7">
            <w:pPr>
              <w:keepNext/>
              <w:keepLines/>
              <w:spacing w:after="0"/>
              <w:jc w:val="center"/>
              <w:rPr>
                <w:rFonts w:ascii="Arial" w:hAnsi="Arial" w:cs="Arial"/>
                <w:b/>
                <w:sz w:val="18"/>
                <w:lang w:val="en-US" w:eastAsia="fr-FR"/>
              </w:rPr>
            </w:pPr>
            <w:r>
              <w:rPr>
                <w:rFonts w:ascii="Arial" w:hAnsi="Arial" w:cs="Arial"/>
                <w:b/>
                <w:sz w:val="18"/>
                <w:lang w:val="en-US" w:eastAsia="fr-FR"/>
              </w:rPr>
              <w:t>Cell 2</w:t>
            </w:r>
          </w:p>
        </w:tc>
      </w:tr>
      <w:tr w:rsidR="00950A3F" w14:paraId="1C5DC831" w14:textId="77777777" w:rsidTr="00FD4BA7">
        <w:trPr>
          <w:trHeight w:val="120"/>
          <w:jc w:val="center"/>
        </w:trPr>
        <w:tc>
          <w:tcPr>
            <w:tcW w:w="2605" w:type="dxa"/>
            <w:vMerge/>
            <w:tcBorders>
              <w:top w:val="single" w:sz="4" w:space="0" w:color="auto"/>
              <w:left w:val="single" w:sz="4" w:space="0" w:color="auto"/>
              <w:bottom w:val="single" w:sz="4" w:space="0" w:color="auto"/>
              <w:right w:val="single" w:sz="4" w:space="0" w:color="auto"/>
            </w:tcBorders>
            <w:vAlign w:val="center"/>
            <w:hideMark/>
          </w:tcPr>
          <w:p w14:paraId="2C60E558" w14:textId="77777777" w:rsidR="00950A3F" w:rsidRDefault="00950A3F" w:rsidP="00FD4BA7">
            <w:pPr>
              <w:spacing w:after="0"/>
              <w:rPr>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1C4B3005" w14:textId="77777777" w:rsidR="00950A3F" w:rsidRDefault="00950A3F" w:rsidP="00FD4BA7">
            <w:pPr>
              <w:spacing w:after="0"/>
              <w:rPr>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0B7DFB7F" w14:textId="77777777" w:rsidR="00950A3F" w:rsidRDefault="00950A3F" w:rsidP="00FD4BA7">
            <w:pPr>
              <w:keepNext/>
              <w:keepLines/>
              <w:spacing w:after="0"/>
              <w:jc w:val="center"/>
              <w:rPr>
                <w:rFonts w:ascii="Arial" w:hAnsi="Arial" w:cs="Arial"/>
                <w:b/>
                <w:sz w:val="18"/>
                <w:lang w:val="en-US" w:eastAsia="fr-FR"/>
              </w:rPr>
            </w:pPr>
            <w:proofErr w:type="spellStart"/>
            <w:r>
              <w:rPr>
                <w:rFonts w:ascii="Arial" w:hAnsi="Arial" w:cs="v4.2.0"/>
                <w:b/>
                <w:bCs/>
                <w:sz w:val="18"/>
                <w:lang w:val="en-US" w:eastAsia="zh-CN"/>
              </w:rPr>
              <w:t>T1</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7B25FC24" w14:textId="77777777" w:rsidR="00950A3F" w:rsidRDefault="00950A3F" w:rsidP="00FD4BA7">
            <w:pPr>
              <w:keepNext/>
              <w:keepLines/>
              <w:spacing w:after="0"/>
              <w:jc w:val="center"/>
              <w:rPr>
                <w:rFonts w:ascii="Arial" w:hAnsi="Arial" w:cs="Arial"/>
                <w:b/>
                <w:sz w:val="18"/>
                <w:lang w:val="en-US" w:eastAsia="fr-FR"/>
              </w:rPr>
            </w:pPr>
            <w:proofErr w:type="spellStart"/>
            <w:r>
              <w:rPr>
                <w:rFonts w:ascii="Arial" w:hAnsi="Arial" w:cs="v4.2.0"/>
                <w:b/>
                <w:bCs/>
                <w:sz w:val="18"/>
                <w:lang w:val="en-US" w:eastAsia="zh-CN"/>
              </w:rPr>
              <w:t>T2</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7B46FC71" w14:textId="77777777" w:rsidR="00950A3F" w:rsidRDefault="00950A3F" w:rsidP="00FD4BA7">
            <w:pPr>
              <w:keepNext/>
              <w:keepLines/>
              <w:spacing w:after="0"/>
              <w:jc w:val="center"/>
              <w:rPr>
                <w:rFonts w:ascii="Arial" w:hAnsi="Arial" w:cs="Arial"/>
                <w:b/>
                <w:sz w:val="18"/>
                <w:lang w:val="en-US" w:eastAsia="fr-FR"/>
              </w:rPr>
            </w:pPr>
            <w:proofErr w:type="spellStart"/>
            <w:r>
              <w:rPr>
                <w:rFonts w:ascii="Arial" w:hAnsi="Arial" w:cs="Arial"/>
                <w:b/>
                <w:bCs/>
                <w:sz w:val="18"/>
                <w:lang w:val="en-US"/>
              </w:rPr>
              <w:t>T3</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6D4F758E" w14:textId="77777777" w:rsidR="00950A3F" w:rsidRDefault="00950A3F" w:rsidP="00FD4BA7">
            <w:pPr>
              <w:keepNext/>
              <w:keepLines/>
              <w:spacing w:after="0"/>
              <w:jc w:val="center"/>
              <w:rPr>
                <w:rFonts w:ascii="Arial" w:hAnsi="Arial" w:cs="Arial"/>
                <w:b/>
                <w:sz w:val="18"/>
                <w:lang w:val="en-US" w:eastAsia="fr-FR"/>
              </w:rPr>
            </w:pPr>
            <w:proofErr w:type="spellStart"/>
            <w:r>
              <w:rPr>
                <w:rFonts w:ascii="Arial" w:hAnsi="Arial" w:cs="Arial"/>
                <w:b/>
                <w:bCs/>
                <w:sz w:val="18"/>
                <w:lang w:val="en-US"/>
              </w:rPr>
              <w:t>T4</w:t>
            </w:r>
            <w:proofErr w:type="spellEnd"/>
          </w:p>
        </w:tc>
      </w:tr>
      <w:tr w:rsidR="00950A3F" w14:paraId="413416DD"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54D5C02A" w14:textId="77777777" w:rsidR="00950A3F" w:rsidRDefault="00950A3F" w:rsidP="00FD4BA7">
            <w:pPr>
              <w:keepNext/>
              <w:keepLines/>
              <w:spacing w:after="0"/>
              <w:rPr>
                <w:rFonts w:ascii="Arial" w:hAnsi="Arial"/>
                <w:sz w:val="18"/>
                <w:lang w:val="da-DK" w:eastAsia="fr-FR"/>
              </w:rPr>
            </w:pPr>
            <w:r>
              <w:rPr>
                <w:rFonts w:ascii="Arial" w:hAnsi="Arial"/>
                <w:sz w:val="18"/>
                <w:lang w:val="da-DK" w:eastAsia="fr-FR"/>
              </w:rPr>
              <w:lastRenderedPageBreak/>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2739E639" w14:textId="77777777" w:rsidR="00950A3F" w:rsidRDefault="00950A3F" w:rsidP="00FD4BA7">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341DFD0"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eastAsia="fr-FR"/>
              </w:rPr>
              <w:t xml:space="preserve">Setup </w:t>
            </w:r>
            <w:proofErr w:type="spellStart"/>
            <w:r>
              <w:rPr>
                <w:rFonts w:ascii="Arial" w:hAnsi="Arial"/>
                <w:sz w:val="18"/>
                <w:lang w:val="en-US" w:eastAsia="fr-FR"/>
              </w:rPr>
              <w:t>2a</w:t>
            </w:r>
            <w:proofErr w:type="spellEnd"/>
            <w:r>
              <w:rPr>
                <w:rFonts w:ascii="Arial" w:hAnsi="Arial"/>
                <w:sz w:val="18"/>
                <w:lang w:val="en-US" w:eastAsia="fr-FR"/>
              </w:rPr>
              <w:t xml:space="preserve"> according to clause </w:t>
            </w:r>
            <w:proofErr w:type="spellStart"/>
            <w:r>
              <w:rPr>
                <w:rFonts w:ascii="Arial" w:hAnsi="Arial"/>
                <w:sz w:val="18"/>
                <w:lang w:val="en-US" w:eastAsia="fr-FR"/>
              </w:rPr>
              <w:t>A.3.15.2.1</w:t>
            </w:r>
            <w:proofErr w:type="spellEnd"/>
          </w:p>
        </w:tc>
      </w:tr>
      <w:tr w:rsidR="00950A3F" w14:paraId="32D2FA01"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65DF022" w14:textId="77777777" w:rsidR="00950A3F" w:rsidRDefault="00950A3F" w:rsidP="00FD4BA7">
            <w:pPr>
              <w:keepNext/>
              <w:keepLines/>
              <w:spacing w:after="0"/>
              <w:rPr>
                <w:rFonts w:ascii="Arial" w:hAnsi="Arial"/>
                <w:sz w:val="18"/>
                <w:lang w:val="da-DK" w:eastAsia="fr-FR"/>
              </w:rPr>
            </w:pPr>
            <w:r>
              <w:rPr>
                <w:rFonts w:ascii="Arial" w:hAnsi="Arial"/>
                <w:sz w:val="18"/>
                <w:szCs w:val="18"/>
                <w:lang w:val="en-US"/>
              </w:rPr>
              <w:t xml:space="preserve">Assumption for UE </w:t>
            </w:r>
            <w:proofErr w:type="spellStart"/>
            <w:r>
              <w:rPr>
                <w:rFonts w:ascii="Arial" w:hAnsi="Arial"/>
                <w:sz w:val="18"/>
                <w:szCs w:val="18"/>
                <w:lang w:val="en-US"/>
              </w:rPr>
              <w:t>beams</w:t>
            </w:r>
            <w:r>
              <w:rPr>
                <w:rFonts w:ascii="Arial" w:hAnsi="Arial"/>
                <w:sz w:val="18"/>
                <w:szCs w:val="18"/>
                <w:vertAlign w:val="superscript"/>
                <w:lang w:val="en-US"/>
              </w:rPr>
              <w:t>Note</w:t>
            </w:r>
            <w:proofErr w:type="spellEnd"/>
            <w:r>
              <w:rPr>
                <w:rFonts w:ascii="Arial" w:hAnsi="Arial"/>
                <w:sz w:val="18"/>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5CD205A4" w14:textId="77777777" w:rsidR="00950A3F" w:rsidRDefault="00950A3F" w:rsidP="00FD4BA7">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02F54C0"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rPr>
              <w:t>Rough</w:t>
            </w:r>
          </w:p>
        </w:tc>
      </w:tr>
      <w:tr w:rsidR="00950A3F" w14:paraId="0421E5A8"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2CDD14E" w14:textId="77777777" w:rsidR="00950A3F" w:rsidRDefault="00950A3F" w:rsidP="00FD4BA7">
            <w:pPr>
              <w:keepNext/>
              <w:keepLines/>
              <w:spacing w:after="0"/>
              <w:rPr>
                <w:rFonts w:ascii="Arial" w:eastAsia="Calibri" w:hAnsi="Arial"/>
                <w:sz w:val="18"/>
                <w:szCs w:val="22"/>
                <w:lang w:val="en-US" w:eastAsia="fr-FR"/>
              </w:rPr>
            </w:pPr>
            <w:proofErr w:type="spellStart"/>
            <w:r>
              <w:rPr>
                <w:rFonts w:ascii="Arial" w:eastAsia="Calibri" w:hAnsi="Arial" w:cs="Arial"/>
                <w:sz w:val="18"/>
                <w:szCs w:val="22"/>
                <w:lang w:val="en-US"/>
              </w:rPr>
              <w:t>Ês</w:t>
            </w:r>
            <w:proofErr w:type="spellEnd"/>
            <w:r>
              <w:rPr>
                <w:rFonts w:ascii="Arial" w:hAnsi="Arial" w:cs="Arial"/>
                <w:sz w:val="18"/>
                <w:lang w:val="en-US" w:eastAsia="fr-FR"/>
              </w:rPr>
              <w:t xml:space="preserve"> </w:t>
            </w:r>
            <w:proofErr w:type="spellStart"/>
            <w:r>
              <w:rPr>
                <w:rFonts w:ascii="Arial" w:hAnsi="Arial" w:cs="Arial"/>
                <w:sz w:val="18"/>
                <w:vertAlign w:val="superscript"/>
                <w:lang w:eastAsia="fr-FR"/>
              </w:rPr>
              <w:t>Note2</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0CE37681"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eastAsia="fr-FR"/>
              </w:rPr>
              <w:t>dBm/</w:t>
            </w:r>
            <w:proofErr w:type="spellStart"/>
            <w:r>
              <w:rPr>
                <w:rFonts w:ascii="Arial" w:hAnsi="Arial"/>
                <w:sz w:val="18"/>
                <w:lang w:val="en-US" w:eastAsia="fr-FR"/>
              </w:rPr>
              <w:t>SCS</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0D45EC30" w14:textId="77777777" w:rsidR="00950A3F" w:rsidRDefault="00950A3F" w:rsidP="00FD4BA7">
            <w:pPr>
              <w:keepNext/>
              <w:keepLines/>
              <w:spacing w:after="0"/>
              <w:jc w:val="center"/>
              <w:rPr>
                <w:rFonts w:ascii="Arial" w:hAnsi="Arial"/>
                <w:sz w:val="18"/>
                <w:lang w:val="en-US" w:eastAsia="fr-FR"/>
              </w:rPr>
            </w:pPr>
            <w:r>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4E829F30" w14:textId="77777777" w:rsidR="00950A3F" w:rsidRPr="001F439E" w:rsidRDefault="00950A3F" w:rsidP="00FD4BA7">
            <w:pPr>
              <w:keepNext/>
              <w:keepLines/>
              <w:spacing w:after="0"/>
              <w:jc w:val="center"/>
              <w:rPr>
                <w:rFonts w:ascii="Arial" w:hAnsi="Arial"/>
                <w:sz w:val="18"/>
                <w:lang w:val="en-US" w:eastAsia="fr-FR"/>
              </w:rPr>
            </w:pPr>
            <w:r>
              <w:rPr>
                <w:rFonts w:ascii="Arial" w:hAnsi="Arial" w:cs="Arial"/>
                <w:sz w:val="18"/>
                <w:lang w:eastAsia="fr-FR"/>
              </w:rPr>
              <w:t>-81</w:t>
            </w:r>
            <w:del w:id="63" w:author="Huawei-Yaping" w:date="2023-10-20T12:07:00Z">
              <w:r w:rsidDel="00F71873">
                <w:rPr>
                  <w:rFonts w:ascii="Arial" w:hAnsi="Arial" w:cs="Arial"/>
                  <w:sz w:val="18"/>
                  <w:lang w:eastAsia="fr-FR"/>
                </w:rPr>
                <w:delText>+TT</w:delText>
              </w:r>
            </w:del>
          </w:p>
        </w:tc>
      </w:tr>
      <w:tr w:rsidR="00950A3F" w14:paraId="7C079B8B"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374231E" w14:textId="77777777" w:rsidR="00950A3F" w:rsidRDefault="00950A3F" w:rsidP="00FD4BA7">
            <w:pPr>
              <w:keepNext/>
              <w:keepLines/>
              <w:spacing w:after="0"/>
              <w:rPr>
                <w:rFonts w:ascii="Arial" w:hAnsi="Arial"/>
                <w:sz w:val="18"/>
                <w:lang w:val="en-US" w:eastAsia="fr-FR"/>
              </w:rPr>
            </w:pPr>
            <w:proofErr w:type="spellStart"/>
            <w:r>
              <w:rPr>
                <w:rFonts w:ascii="Arial" w:hAnsi="Arial"/>
                <w:sz w:val="18"/>
                <w:lang w:val="en-US" w:eastAsia="fr-FR"/>
              </w:rPr>
              <w:t>SSB_RP</w:t>
            </w:r>
            <w:r>
              <w:rPr>
                <w:rFonts w:ascii="Arial" w:hAnsi="Arial"/>
                <w:sz w:val="18"/>
                <w:vertAlign w:val="superscript"/>
                <w:lang w:val="en-US" w:eastAsia="fr-FR"/>
              </w:rPr>
              <w:t>Note2</w:t>
            </w:r>
            <w:proofErr w:type="spellEnd"/>
            <w:r>
              <w:rPr>
                <w:rFonts w:ascii="Arial" w:hAnsi="Arial"/>
                <w:sz w:val="18"/>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3973FB82"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eastAsia="fr-FR"/>
              </w:rPr>
              <w:t>dBm/</w:t>
            </w:r>
            <w:proofErr w:type="spellStart"/>
            <w:r>
              <w:rPr>
                <w:rFonts w:ascii="Arial" w:hAnsi="Arial"/>
                <w:sz w:val="18"/>
                <w:lang w:val="en-US" w:eastAsia="fr-FR"/>
              </w:rPr>
              <w:t>SCS</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31847A40" w14:textId="77777777" w:rsidR="00950A3F" w:rsidRDefault="00950A3F" w:rsidP="00FD4BA7">
            <w:pPr>
              <w:keepNext/>
              <w:keepLines/>
              <w:spacing w:after="0"/>
              <w:jc w:val="center"/>
              <w:rPr>
                <w:rFonts w:ascii="Arial" w:hAnsi="Arial"/>
                <w:sz w:val="18"/>
                <w:lang w:val="en-US" w:eastAsia="fr-FR"/>
              </w:rPr>
            </w:pPr>
            <w:r>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4252C2CA" w14:textId="77777777" w:rsidR="00950A3F" w:rsidRPr="001F439E" w:rsidRDefault="00950A3F" w:rsidP="00FD4BA7">
            <w:pPr>
              <w:keepNext/>
              <w:keepLines/>
              <w:spacing w:after="0"/>
              <w:jc w:val="center"/>
              <w:rPr>
                <w:rFonts w:ascii="Arial" w:hAnsi="Arial"/>
                <w:sz w:val="18"/>
                <w:lang w:val="en-US" w:eastAsia="fr-FR"/>
              </w:rPr>
            </w:pPr>
            <w:r>
              <w:rPr>
                <w:rFonts w:ascii="Arial" w:hAnsi="Arial" w:cs="Arial"/>
                <w:sz w:val="18"/>
                <w:lang w:eastAsia="fr-FR"/>
              </w:rPr>
              <w:t>-81</w:t>
            </w:r>
            <w:del w:id="64" w:author="Huawei-Yaping" w:date="2023-10-20T12:07:00Z">
              <w:r w:rsidDel="00F71873">
                <w:rPr>
                  <w:rFonts w:ascii="Arial" w:hAnsi="Arial" w:cs="Arial"/>
                  <w:sz w:val="18"/>
                  <w:lang w:eastAsia="fr-FR"/>
                </w:rPr>
                <w:delText>+TT</w:delText>
              </w:r>
            </w:del>
          </w:p>
        </w:tc>
      </w:tr>
      <w:tr w:rsidR="00950A3F" w14:paraId="2A571514"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AE70D5F" w14:textId="77777777" w:rsidR="00950A3F" w:rsidRDefault="00950A3F" w:rsidP="00FD4BA7">
            <w:pPr>
              <w:keepNext/>
              <w:keepLines/>
              <w:spacing w:after="0"/>
              <w:rPr>
                <w:rFonts w:ascii="Arial" w:hAnsi="Arial"/>
                <w:sz w:val="18"/>
                <w:lang w:val="en-US" w:eastAsia="fr-FR"/>
              </w:rPr>
            </w:pPr>
            <w:r>
              <w:rPr>
                <w:rFonts w:ascii="Arial" w:eastAsia="Calibri" w:hAnsi="Arial"/>
                <w:position w:val="-12"/>
                <w:sz w:val="18"/>
                <w:szCs w:val="22"/>
                <w:lang w:val="en-US" w:eastAsia="fr-FR"/>
              </w:rPr>
              <w:object w:dxaOrig="615" w:dyaOrig="405" w14:anchorId="6527E312">
                <v:shape id="_x0000_i1030" type="#_x0000_t75" style="width:31.25pt;height:19.7pt" o:ole="" fillcolor="window">
                  <v:imagedata r:id="rId16" o:title=""/>
                </v:shape>
                <o:OLEObject Type="Embed" ProgID="Equation.3" ShapeID="_x0000_i1030" DrawAspect="Content" ObjectID="_1760535966" r:id="rId21"/>
              </w:object>
            </w:r>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1CF8C251"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0E4357E0" w14:textId="77777777" w:rsidR="00950A3F" w:rsidRDefault="00950A3F" w:rsidP="00FD4BA7">
            <w:pPr>
              <w:keepNext/>
              <w:keepLines/>
              <w:spacing w:after="0"/>
              <w:jc w:val="center"/>
              <w:rPr>
                <w:rFonts w:ascii="Arial" w:hAnsi="Arial"/>
                <w:sz w:val="18"/>
                <w:lang w:val="en-US" w:eastAsia="fr-FR"/>
              </w:rPr>
            </w:pPr>
            <w:r>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488ED390" w14:textId="77777777" w:rsidR="00950A3F" w:rsidRPr="001F439E" w:rsidRDefault="00950A3F" w:rsidP="00FD4BA7">
            <w:pPr>
              <w:keepNext/>
              <w:keepLines/>
              <w:spacing w:after="0"/>
              <w:jc w:val="center"/>
              <w:rPr>
                <w:rFonts w:ascii="Arial" w:hAnsi="Arial"/>
                <w:sz w:val="18"/>
                <w:lang w:val="en-US" w:eastAsia="fr-FR"/>
              </w:rPr>
            </w:pPr>
            <w:r>
              <w:rPr>
                <w:rFonts w:ascii="Arial" w:hAnsi="Arial" w:cs="Arial"/>
                <w:sz w:val="18"/>
                <w:lang w:eastAsia="fr-FR"/>
              </w:rPr>
              <w:t>4.88</w:t>
            </w:r>
            <w:del w:id="65" w:author="Huawei-Yaping" w:date="2023-10-20T12:07:00Z">
              <w:r w:rsidDel="00F71873">
                <w:rPr>
                  <w:rFonts w:ascii="Arial" w:hAnsi="Arial" w:cs="Arial"/>
                  <w:sz w:val="18"/>
                  <w:lang w:eastAsia="fr-FR"/>
                </w:rPr>
                <w:delText>+TT</w:delText>
              </w:r>
            </w:del>
          </w:p>
        </w:tc>
      </w:tr>
      <w:tr w:rsidR="00950A3F" w14:paraId="02A1CB27"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9D06AF8" w14:textId="77777777" w:rsidR="00950A3F" w:rsidRDefault="00950A3F" w:rsidP="00FD4BA7">
            <w:pPr>
              <w:keepNext/>
              <w:keepLines/>
              <w:spacing w:after="0"/>
              <w:rPr>
                <w:rFonts w:ascii="Arial" w:hAnsi="Arial"/>
                <w:sz w:val="18"/>
                <w:lang w:val="en-US" w:eastAsia="fr-FR"/>
              </w:rPr>
            </w:pPr>
            <w:proofErr w:type="spellStart"/>
            <w:r>
              <w:rPr>
                <w:rFonts w:ascii="Arial" w:hAnsi="Arial"/>
                <w:sz w:val="18"/>
                <w:lang w:val="en-US" w:eastAsia="fr-FR"/>
              </w:rPr>
              <w:t>Io</w:t>
            </w:r>
            <w:r>
              <w:rPr>
                <w:rFonts w:ascii="Arial" w:hAnsi="Arial"/>
                <w:sz w:val="18"/>
                <w:vertAlign w:val="superscript"/>
                <w:lang w:val="en-US" w:eastAsia="fr-FR"/>
              </w:rPr>
              <w:t>Note</w:t>
            </w:r>
            <w:proofErr w:type="spellEnd"/>
            <w:r>
              <w:rPr>
                <w:rFonts w:ascii="Arial" w:hAnsi="Arial"/>
                <w:sz w:val="18"/>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7BA4899A"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723FCD28"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hideMark/>
          </w:tcPr>
          <w:p w14:paraId="14AE6D3F" w14:textId="77777777" w:rsidR="00950A3F" w:rsidRPr="001F439E" w:rsidRDefault="00950A3F" w:rsidP="00FD4BA7">
            <w:pPr>
              <w:keepNext/>
              <w:keepLines/>
              <w:spacing w:after="0"/>
              <w:jc w:val="center"/>
              <w:rPr>
                <w:rFonts w:ascii="Arial" w:hAnsi="Arial"/>
                <w:sz w:val="18"/>
                <w:lang w:val="en-US" w:eastAsia="fr-FR"/>
              </w:rPr>
            </w:pPr>
            <w:r>
              <w:rPr>
                <w:rFonts w:ascii="Arial" w:hAnsi="Arial" w:cs="Arial"/>
                <w:sz w:val="18"/>
                <w:lang w:eastAsia="fr-FR"/>
              </w:rPr>
              <w:t>-56.41</w:t>
            </w:r>
            <w:del w:id="66" w:author="Huawei-Yaping" w:date="2023-10-20T12:07:00Z">
              <w:r w:rsidDel="00F71873">
                <w:rPr>
                  <w:rFonts w:ascii="Arial" w:hAnsi="Arial" w:cs="Arial"/>
                  <w:sz w:val="18"/>
                  <w:lang w:eastAsia="fr-FR"/>
                </w:rPr>
                <w:delText>+TT</w:delText>
              </w:r>
            </w:del>
          </w:p>
        </w:tc>
      </w:tr>
      <w:tr w:rsidR="00950A3F" w14:paraId="7B45BAFD" w14:textId="77777777" w:rsidTr="00FD4BA7">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13FB52AA" w14:textId="77777777" w:rsidR="00950A3F" w:rsidRDefault="00950A3F" w:rsidP="00FD4BA7">
            <w:pPr>
              <w:keepNext/>
              <w:keepLines/>
              <w:spacing w:after="0"/>
              <w:ind w:left="851" w:hanging="851"/>
              <w:rPr>
                <w:rFonts w:ascii="Arial" w:hAnsi="Arial"/>
                <w:sz w:val="18"/>
                <w:lang w:val="en-US" w:eastAsia="fr-FR"/>
              </w:rPr>
            </w:pPr>
            <w:r>
              <w:rPr>
                <w:rFonts w:ascii="Arial" w:hAnsi="Arial"/>
                <w:sz w:val="18"/>
                <w:lang w:val="en-US" w:eastAsia="fr-FR"/>
              </w:rPr>
              <w:t>Note 1:</w:t>
            </w:r>
            <w:r>
              <w:rPr>
                <w:rFonts w:ascii="Arial" w:hAnsi="Arial"/>
                <w:sz w:val="18"/>
                <w:lang w:val="en-US" w:eastAsia="fr-FR"/>
              </w:rPr>
              <w:tab/>
              <w:t>Void</w:t>
            </w:r>
          </w:p>
          <w:p w14:paraId="2B9EFFC7" w14:textId="77777777" w:rsidR="00950A3F" w:rsidRDefault="00950A3F" w:rsidP="00FD4BA7">
            <w:pPr>
              <w:keepNext/>
              <w:keepLines/>
              <w:spacing w:after="0"/>
              <w:ind w:left="851" w:hanging="851"/>
              <w:rPr>
                <w:rFonts w:ascii="Arial" w:hAnsi="Arial"/>
                <w:sz w:val="18"/>
                <w:lang w:val="en-US" w:eastAsia="fr-FR"/>
              </w:rPr>
            </w:pPr>
            <w:r>
              <w:rPr>
                <w:rFonts w:ascii="Arial" w:hAnsi="Arial"/>
                <w:sz w:val="18"/>
                <w:lang w:val="en-US" w:eastAsia="fr-FR"/>
              </w:rPr>
              <w:t>Note 2:</w:t>
            </w:r>
            <w:r>
              <w:rPr>
                <w:rFonts w:ascii="Arial" w:hAnsi="Arial"/>
                <w:sz w:val="18"/>
                <w:lang w:val="en-US" w:eastAsia="fr-FR"/>
              </w:rPr>
              <w:tab/>
            </w:r>
            <w:r>
              <w:rPr>
                <w:rFonts w:ascii="Arial" w:hAnsi="Arial" w:cs="Arial"/>
                <w:sz w:val="18"/>
                <w:lang w:eastAsia="fr-FR"/>
              </w:rPr>
              <w:t>Es/</w:t>
            </w:r>
            <w:proofErr w:type="spellStart"/>
            <w:r>
              <w:rPr>
                <w:rFonts w:ascii="Arial" w:hAnsi="Arial" w:cs="Arial"/>
                <w:sz w:val="18"/>
                <w:lang w:eastAsia="fr-FR"/>
              </w:rPr>
              <w:t>Iot</w:t>
            </w:r>
            <w:proofErr w:type="spellEnd"/>
            <w:r>
              <w:rPr>
                <w:rFonts w:ascii="Arial" w:hAnsi="Arial" w:cs="Arial"/>
                <w:sz w:val="18"/>
                <w:lang w:eastAsia="fr-FR"/>
              </w:rPr>
              <w:t xml:space="preserve">, </w:t>
            </w:r>
            <w:proofErr w:type="spellStart"/>
            <w:r>
              <w:rPr>
                <w:rFonts w:ascii="Arial" w:hAnsi="Arial"/>
                <w:sz w:val="18"/>
                <w:lang w:val="en-US" w:eastAsia="fr-FR"/>
              </w:rPr>
              <w:t>SSB_RP</w:t>
            </w:r>
            <w:proofErr w:type="spellEnd"/>
            <w:r>
              <w:rPr>
                <w:rFonts w:ascii="Arial" w:hAnsi="Arial"/>
                <w:sz w:val="18"/>
                <w:lang w:val="en-US" w:eastAsia="fr-FR"/>
              </w:rPr>
              <w:t xml:space="preserve"> and Io levels have been derived from other parameters for information purposes. They are not settable parameters themselves.</w:t>
            </w:r>
          </w:p>
          <w:p w14:paraId="0DC752BB" w14:textId="77777777" w:rsidR="00950A3F" w:rsidRDefault="00950A3F" w:rsidP="00FD4BA7">
            <w:pPr>
              <w:keepNext/>
              <w:keepLines/>
              <w:spacing w:after="0"/>
              <w:ind w:left="851" w:hanging="851"/>
              <w:rPr>
                <w:rFonts w:ascii="Arial" w:hAnsi="Arial"/>
                <w:sz w:val="18"/>
                <w:lang w:val="en-US" w:eastAsia="fr-FR"/>
              </w:rPr>
            </w:pPr>
            <w:r>
              <w:rPr>
                <w:rFonts w:ascii="Arial" w:hAnsi="Arial"/>
                <w:sz w:val="18"/>
                <w:lang w:val="en-US" w:eastAsia="fr-FR"/>
              </w:rPr>
              <w:t>Note 3:</w:t>
            </w:r>
            <w:r>
              <w:rPr>
                <w:rFonts w:ascii="Arial" w:hAnsi="Arial"/>
                <w:sz w:val="18"/>
                <w:lang w:val="en-US" w:eastAsia="fr-FR"/>
              </w:rPr>
              <w:tab/>
              <w:t>Void</w:t>
            </w:r>
          </w:p>
          <w:p w14:paraId="32BD96D1" w14:textId="77777777" w:rsidR="00950A3F" w:rsidRDefault="00950A3F" w:rsidP="00FD4BA7">
            <w:pPr>
              <w:keepNext/>
              <w:keepLines/>
              <w:spacing w:after="0"/>
              <w:ind w:left="851" w:hanging="851"/>
              <w:rPr>
                <w:rFonts w:ascii="Arial" w:hAnsi="Arial"/>
                <w:sz w:val="18"/>
                <w:lang w:val="en-US" w:eastAsia="fr-FR"/>
              </w:rPr>
            </w:pPr>
            <w:r>
              <w:rPr>
                <w:rFonts w:ascii="Arial" w:hAnsi="Arial"/>
                <w:sz w:val="18"/>
                <w:lang w:val="en-US" w:eastAsia="fr-FR"/>
              </w:rPr>
              <w:t>Note 4:</w:t>
            </w:r>
            <w:r>
              <w:rPr>
                <w:rFonts w:ascii="Arial" w:hAnsi="Arial"/>
                <w:sz w:val="18"/>
                <w:lang w:val="en-US" w:eastAsia="fr-FR"/>
              </w:rPr>
              <w:tab/>
              <w:t xml:space="preserve">Equivalent power received by an antenna with </w:t>
            </w:r>
            <w:proofErr w:type="spellStart"/>
            <w:r>
              <w:rPr>
                <w:rFonts w:ascii="Arial" w:hAnsi="Arial"/>
                <w:sz w:val="18"/>
                <w:lang w:val="en-US" w:eastAsia="fr-FR"/>
              </w:rPr>
              <w:t>0dBi</w:t>
            </w:r>
            <w:proofErr w:type="spellEnd"/>
            <w:r>
              <w:rPr>
                <w:rFonts w:ascii="Arial" w:hAnsi="Arial"/>
                <w:sz w:val="18"/>
                <w:lang w:val="en-US" w:eastAsia="fr-FR"/>
              </w:rPr>
              <w:t xml:space="preserve"> gain at the </w:t>
            </w:r>
            <w:proofErr w:type="spellStart"/>
            <w:r>
              <w:rPr>
                <w:rFonts w:ascii="Arial" w:hAnsi="Arial"/>
                <w:sz w:val="18"/>
                <w:lang w:val="en-US" w:eastAsia="fr-FR"/>
              </w:rPr>
              <w:t>centre</w:t>
            </w:r>
            <w:proofErr w:type="spellEnd"/>
            <w:r>
              <w:rPr>
                <w:rFonts w:ascii="Arial" w:hAnsi="Arial"/>
                <w:sz w:val="18"/>
                <w:lang w:val="en-US" w:eastAsia="fr-FR"/>
              </w:rPr>
              <w:t xml:space="preserve"> of the quiet zone</w:t>
            </w:r>
          </w:p>
          <w:p w14:paraId="2E4FA353" w14:textId="77777777" w:rsidR="00950A3F" w:rsidRDefault="00950A3F" w:rsidP="00FD4BA7">
            <w:pPr>
              <w:keepNext/>
              <w:keepLines/>
              <w:spacing w:after="0"/>
              <w:ind w:left="851" w:hanging="851"/>
              <w:rPr>
                <w:rFonts w:ascii="Arial" w:hAnsi="Arial"/>
                <w:sz w:val="18"/>
                <w:lang w:val="en-US" w:eastAsia="fr-FR"/>
              </w:rPr>
            </w:pPr>
            <w:r>
              <w:rPr>
                <w:rFonts w:ascii="Arial" w:hAnsi="Arial"/>
                <w:sz w:val="18"/>
                <w:lang w:val="en-US" w:eastAsia="fr-FR"/>
              </w:rPr>
              <w:t>Note 5:</w:t>
            </w:r>
            <w:r>
              <w:rPr>
                <w:rFonts w:ascii="Arial" w:hAnsi="Arial"/>
                <w:sz w:val="18"/>
                <w:lang w:val="en-US" w:eastAsia="fr-FR"/>
              </w:rPr>
              <w:tab/>
              <w:t>Void</w:t>
            </w:r>
          </w:p>
          <w:p w14:paraId="403960FF" w14:textId="77777777" w:rsidR="00950A3F" w:rsidRDefault="00950A3F" w:rsidP="00FD4BA7">
            <w:pPr>
              <w:keepNext/>
              <w:keepLines/>
              <w:spacing w:after="0"/>
              <w:ind w:left="851" w:hanging="851"/>
              <w:rPr>
                <w:rFonts w:ascii="Arial" w:hAnsi="Arial"/>
                <w:sz w:val="18"/>
                <w:lang w:eastAsia="fr-FR"/>
              </w:rPr>
            </w:pPr>
            <w:r>
              <w:rPr>
                <w:rFonts w:ascii="Arial" w:hAnsi="Arial"/>
                <w:sz w:val="18"/>
                <w:lang w:eastAsia="fr-FR"/>
              </w:rPr>
              <w:t>Note 6:</w:t>
            </w:r>
            <w:r>
              <w:rPr>
                <w:rFonts w:ascii="Arial" w:hAnsi="Arial"/>
                <w:sz w:val="18"/>
                <w:lang w:eastAsia="fr-FR"/>
              </w:rPr>
              <w:tab/>
              <w:t xml:space="preserve">Information about types of UE beam is given in </w:t>
            </w:r>
            <w:proofErr w:type="spellStart"/>
            <w:r>
              <w:rPr>
                <w:rFonts w:ascii="Arial" w:hAnsi="Arial"/>
                <w:sz w:val="18"/>
                <w:lang w:eastAsia="fr-FR"/>
              </w:rPr>
              <w:t>B.2.1.3</w:t>
            </w:r>
            <w:proofErr w:type="spellEnd"/>
            <w:r>
              <w:rPr>
                <w:rFonts w:ascii="Arial" w:hAnsi="Arial"/>
                <w:sz w:val="18"/>
                <w:lang w:eastAsia="fr-FR"/>
              </w:rPr>
              <w:t>, and does not limit UE implementation or test system implementation</w:t>
            </w:r>
          </w:p>
          <w:p w14:paraId="744AF92A" w14:textId="77777777" w:rsidR="00950A3F" w:rsidRDefault="00950A3F" w:rsidP="00FD4BA7">
            <w:pPr>
              <w:keepNext/>
              <w:keepLines/>
              <w:spacing w:after="0"/>
              <w:ind w:left="851" w:hanging="851"/>
              <w:rPr>
                <w:rFonts w:ascii="Arial" w:hAnsi="Arial"/>
                <w:sz w:val="18"/>
                <w:lang w:val="en-US" w:eastAsia="fr-FR"/>
              </w:rPr>
            </w:pPr>
            <w:r>
              <w:rPr>
                <w:rFonts w:ascii="Arial" w:hAnsi="Arial" w:cs="Arial"/>
                <w:sz w:val="18"/>
                <w:lang w:val="en-US"/>
              </w:rPr>
              <w:t>Note 7:</w:t>
            </w:r>
            <w:r>
              <w:rPr>
                <w:rFonts w:ascii="Arial" w:hAnsi="Arial" w:cs="Arial"/>
                <w:sz w:val="18"/>
                <w:lang w:val="en-US"/>
              </w:rPr>
              <w:tab/>
              <w:t>Calculation of Es/</w:t>
            </w:r>
            <w:proofErr w:type="spellStart"/>
            <w:r>
              <w:rPr>
                <w:rFonts w:ascii="Arial" w:hAnsi="Arial" w:cs="Arial"/>
                <w:sz w:val="18"/>
                <w:lang w:val="en-US"/>
              </w:rPr>
              <w:t>Iot</w:t>
            </w:r>
            <w:r>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38.101-2 [19], and an allowance of </w:t>
            </w:r>
            <w:proofErr w:type="spellStart"/>
            <w:r>
              <w:rPr>
                <w:rFonts w:ascii="Arial" w:hAnsi="Arial" w:cs="Arial"/>
                <w:sz w:val="18"/>
                <w:lang w:val="en-US"/>
              </w:rPr>
              <w:t>1dB</w:t>
            </w:r>
            <w:proofErr w:type="spellEnd"/>
            <w:r>
              <w:rPr>
                <w:rFonts w:ascii="Arial" w:hAnsi="Arial" w:cs="Arial"/>
                <w:sz w:val="18"/>
                <w:lang w:val="en-US"/>
              </w:rPr>
              <w:t xml:space="preserve"> for UE multi-band relaxation factor </w:t>
            </w:r>
            <w:proofErr w:type="spellStart"/>
            <w:r>
              <w:rPr>
                <w:rFonts w:ascii="Arial" w:hAnsi="Arial" w:cs="Arial"/>
                <w:sz w:val="18"/>
                <w:lang w:val="en-US"/>
              </w:rPr>
              <w:t>ΔMB</w:t>
            </w:r>
            <w:r>
              <w:rPr>
                <w:rFonts w:ascii="Arial" w:hAnsi="Arial" w:cs="Arial"/>
                <w:sz w:val="18"/>
                <w:vertAlign w:val="subscript"/>
                <w:lang w:val="en-US"/>
              </w:rPr>
              <w:t>S</w:t>
            </w:r>
            <w:proofErr w:type="spellEnd"/>
            <w:r>
              <w:rPr>
                <w:rFonts w:ascii="Arial" w:hAnsi="Arial" w:cs="Arial"/>
                <w:sz w:val="18"/>
                <w:lang w:val="en-US"/>
              </w:rPr>
              <w:t xml:space="preserve"> from TS 38.101-2 [19] Table 6.2.1.3-4.</w:t>
            </w:r>
          </w:p>
        </w:tc>
      </w:tr>
    </w:tbl>
    <w:p w14:paraId="3D236A21" w14:textId="77777777" w:rsidR="00950A3F" w:rsidRDefault="00950A3F" w:rsidP="00950A3F"/>
    <w:p w14:paraId="12AB5553" w14:textId="77777777" w:rsidR="00950A3F" w:rsidRDefault="00950A3F" w:rsidP="00950A3F">
      <w:pPr>
        <w:rPr>
          <w:lang w:eastAsia="zh-CN"/>
        </w:rPr>
      </w:pP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occurs during </w:t>
      </w:r>
      <w:proofErr w:type="spellStart"/>
      <w:r>
        <w:rPr>
          <w:iCs/>
        </w:rPr>
        <w:t>T1</w:t>
      </w:r>
      <w:proofErr w:type="spellEnd"/>
      <w:r>
        <w:rPr>
          <w:iCs/>
        </w:rPr>
        <w:t xml:space="preserve"> as the </w:t>
      </w:r>
      <w:r>
        <w:rPr>
          <w:lang w:eastAsia="zh-CN"/>
        </w:rPr>
        <w:t xml:space="preserve">PSCell addition </w:t>
      </w:r>
      <w:r>
        <w:rPr>
          <w:iCs/>
        </w:rPr>
        <w:t xml:space="preserve">condition becomes satisfied at the start of </w:t>
      </w:r>
      <w:proofErr w:type="spellStart"/>
      <w:r>
        <w:rPr>
          <w:iCs/>
        </w:rPr>
        <w:t>T2</w:t>
      </w:r>
      <w:proofErr w:type="spellEnd"/>
      <w:r>
        <w:rPr>
          <w:iCs/>
        </w:rPr>
        <w:t xml:space="preserve">. The test shall verify that there are no interruptions during </w:t>
      </w:r>
      <w:proofErr w:type="spellStart"/>
      <w:r>
        <w:rPr>
          <w:iCs/>
        </w:rPr>
        <w:t>T1</w:t>
      </w:r>
      <w:proofErr w:type="spellEnd"/>
      <w:r>
        <w:rPr>
          <w:iCs/>
        </w:rPr>
        <w:t>.</w:t>
      </w:r>
    </w:p>
    <w:p w14:paraId="51F502C1" w14:textId="77777777" w:rsidR="00950A3F" w:rsidRDefault="00950A3F" w:rsidP="00950A3F">
      <w:pPr>
        <w:rPr>
          <w:lang w:eastAsia="zh-CN"/>
        </w:rPr>
      </w:pPr>
      <w:r>
        <w:rPr>
          <w:lang w:eastAsia="zh-CN"/>
        </w:rPr>
        <w:t xml:space="preserve">The UE shall transmit the </w:t>
      </w:r>
      <w:proofErr w:type="spellStart"/>
      <w:r>
        <w:rPr>
          <w:lang w:eastAsia="zh-CN"/>
        </w:rPr>
        <w:t>PRACH</w:t>
      </w:r>
      <w:proofErr w:type="spellEnd"/>
      <w:r>
        <w:rPr>
          <w:lang w:eastAsia="zh-CN"/>
        </w:rPr>
        <w:t xml:space="preserve"> to PSCell (</w:t>
      </w:r>
      <w:r>
        <w:rPr>
          <w:rFonts w:eastAsia="MS Mincho" w:cs="v4.2.0"/>
        </w:rPr>
        <w:t>Cell 2</w:t>
      </w:r>
      <w:r>
        <w:rPr>
          <w:lang w:eastAsia="zh-CN"/>
        </w:rPr>
        <w:t xml:space="preserve">) </w:t>
      </w:r>
      <w:r>
        <w:rPr>
          <w:rFonts w:eastAsia="MS Mincho" w:cs="v4.2.0"/>
        </w:rPr>
        <w:t>less than</w:t>
      </w:r>
      <w:r>
        <w:rPr>
          <w:lang w:eastAsia="zh-CN"/>
        </w:rPr>
        <w:t xml:space="preserve"> </w:t>
      </w:r>
      <w:proofErr w:type="spellStart"/>
      <w:r>
        <w:t>T</w:t>
      </w:r>
      <w:r>
        <w:rPr>
          <w:vertAlign w:val="subscript"/>
        </w:rPr>
        <w:t>config_PSCell_Addition_Conditional</w:t>
      </w:r>
      <w:proofErr w:type="spellEnd"/>
      <w:r>
        <w:rPr>
          <w:vertAlign w:val="superscript"/>
          <w:lang w:eastAsia="zh-CN"/>
        </w:rPr>
        <w:t xml:space="preserve"> </w:t>
      </w:r>
      <w:proofErr w:type="spellStart"/>
      <w:r>
        <w:rPr>
          <w:vertAlign w:val="superscript"/>
          <w:lang w:eastAsia="zh-CN"/>
        </w:rPr>
        <w:t>Note1</w:t>
      </w:r>
      <w:proofErr w:type="spellEnd"/>
      <w:r>
        <w:rPr>
          <w:lang w:eastAsia="zh-CN"/>
        </w:rPr>
        <w:t xml:space="preserve"> into </w:t>
      </w:r>
      <w:proofErr w:type="spellStart"/>
      <w:r>
        <w:rPr>
          <w:lang w:eastAsia="zh-CN"/>
        </w:rPr>
        <w:t>T2</w:t>
      </w:r>
      <w:proofErr w:type="spellEnd"/>
      <w:r>
        <w:rPr>
          <w:lang w:eastAsia="zh-CN"/>
        </w:rPr>
        <w:t>.</w:t>
      </w:r>
    </w:p>
    <w:p w14:paraId="3F778965" w14:textId="77777777" w:rsidR="00950A3F" w:rsidRDefault="00950A3F" w:rsidP="00950A3F">
      <w:pPr>
        <w:rPr>
          <w:lang w:eastAsia="zh-CN"/>
        </w:rPr>
      </w:pPr>
      <w:r>
        <w:rPr>
          <w:lang w:eastAsia="zh-CN"/>
        </w:rPr>
        <w:t xml:space="preserve">The UE shall send at least one CSI report for PSCell with non-zero </w:t>
      </w:r>
      <w:proofErr w:type="spellStart"/>
      <w:r>
        <w:rPr>
          <w:lang w:eastAsia="zh-CN"/>
        </w:rPr>
        <w:t>CQI</w:t>
      </w:r>
      <w:proofErr w:type="spellEnd"/>
      <w:r>
        <w:rPr>
          <w:lang w:eastAsia="zh-CN"/>
        </w:rPr>
        <w:t xml:space="preserve"> index during </w:t>
      </w:r>
      <w:proofErr w:type="spellStart"/>
      <w:r>
        <w:rPr>
          <w:lang w:eastAsia="zh-CN"/>
        </w:rPr>
        <w:t>T3</w:t>
      </w:r>
      <w:proofErr w:type="spellEnd"/>
      <w:r>
        <w:rPr>
          <w:lang w:eastAsia="zh-CN"/>
        </w:rPr>
        <w:t>.</w:t>
      </w:r>
    </w:p>
    <w:p w14:paraId="67DEB504" w14:textId="77777777" w:rsidR="00950A3F" w:rsidRDefault="00950A3F" w:rsidP="00950A3F">
      <w:r>
        <w:t xml:space="preserve">The UE shall periodically send CSI reports for PSCell after the UE has sent first </w:t>
      </w:r>
      <w:proofErr w:type="spellStart"/>
      <w:r>
        <w:t>CQI</w:t>
      </w:r>
      <w:proofErr w:type="spellEnd"/>
      <w:r>
        <w:t xml:space="preserve"> report with non-zero </w:t>
      </w:r>
      <w:proofErr w:type="spellStart"/>
      <w:r>
        <w:t>CQI</w:t>
      </w:r>
      <w:proofErr w:type="spellEnd"/>
      <w:r>
        <w:t xml:space="preserve"> index during </w:t>
      </w:r>
      <w:proofErr w:type="spellStart"/>
      <w:r>
        <w:rPr>
          <w:lang w:eastAsia="zh-CN"/>
        </w:rPr>
        <w:t>T3</w:t>
      </w:r>
      <w:proofErr w:type="spellEnd"/>
    </w:p>
    <w:p w14:paraId="65D345AC" w14:textId="77777777" w:rsidR="00950A3F" w:rsidRDefault="00950A3F" w:rsidP="00950A3F">
      <w:pPr>
        <w:rPr>
          <w:lang w:eastAsia="zh-CN"/>
        </w:rPr>
      </w:pPr>
      <w:r>
        <w:rPr>
          <w:lang w:eastAsia="zh-CN"/>
        </w:rPr>
        <w:t xml:space="preserve">The UE shall stop sending CSI reports for PSCell in at latest 20 </w:t>
      </w:r>
      <w:proofErr w:type="spellStart"/>
      <w:r>
        <w:rPr>
          <w:lang w:eastAsia="zh-CN"/>
        </w:rPr>
        <w:t>ms</w:t>
      </w:r>
      <w:proofErr w:type="spellEnd"/>
      <w:r>
        <w:rPr>
          <w:lang w:eastAsia="zh-CN"/>
        </w:rPr>
        <w:t xml:space="preserve"> into </w:t>
      </w:r>
      <w:proofErr w:type="spellStart"/>
      <w:r>
        <w:rPr>
          <w:lang w:eastAsia="zh-CN"/>
        </w:rPr>
        <w:t>T4</w:t>
      </w:r>
      <w:proofErr w:type="spellEnd"/>
      <w:r>
        <w:rPr>
          <w:lang w:eastAsia="zh-CN"/>
        </w:rPr>
        <w:t>.</w:t>
      </w:r>
    </w:p>
    <w:p w14:paraId="7524D4E9" w14:textId="77777777" w:rsidR="00950A3F" w:rsidRDefault="00950A3F" w:rsidP="00950A3F">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2108F166" w14:textId="77777777" w:rsidR="00950A3F" w:rsidRDefault="00950A3F" w:rsidP="00950A3F">
      <w:pPr>
        <w:keepLines/>
      </w:pPr>
      <w:proofErr w:type="spellStart"/>
      <w:r>
        <w:t>Note1</w:t>
      </w:r>
      <w:proofErr w:type="spellEnd"/>
      <w:r>
        <w:t>:</w:t>
      </w:r>
      <w:r>
        <w:tab/>
        <w:t xml:space="preserve">The PSCell addition delay during </w:t>
      </w:r>
      <w:proofErr w:type="spellStart"/>
      <w:r>
        <w:t>T2</w:t>
      </w:r>
      <w:proofErr w:type="spellEnd"/>
      <w:r>
        <w:t xml:space="preserve"> can be expressed as</w:t>
      </w:r>
      <w:r>
        <w:rPr>
          <w:bCs/>
        </w:rPr>
        <w:t xml:space="preserve"> follows</w:t>
      </w:r>
      <w:r>
        <w:t xml:space="preserve">: </w:t>
      </w:r>
    </w:p>
    <w:p w14:paraId="6F21882E" w14:textId="77777777" w:rsidR="00950A3F" w:rsidRDefault="00950A3F" w:rsidP="00950A3F">
      <w:pPr>
        <w:keepLines/>
        <w:tabs>
          <w:tab w:val="center" w:pos="4536"/>
          <w:tab w:val="right" w:pos="9072"/>
        </w:tabs>
        <w:rPr>
          <w:noProof/>
          <w:lang w:eastAsia="zh-CN"/>
        </w:rPr>
      </w:pPr>
      <w:r>
        <w:rPr>
          <w:noProof/>
        </w:rPr>
        <w:tab/>
      </w:r>
      <w:proofErr w:type="spellStart"/>
      <w:r>
        <w:t>T</w:t>
      </w:r>
      <w:r>
        <w:rPr>
          <w:vertAlign w:val="subscript"/>
        </w:rPr>
        <w:t>config_PSCell_Addition_Conditional</w:t>
      </w:r>
      <w:proofErr w:type="spellEnd"/>
      <w: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74723A67" w14:textId="77777777" w:rsidR="00950A3F" w:rsidRDefault="00950A3F" w:rsidP="00950A3F">
      <w:pPr>
        <w:keepLines/>
        <w:rPr>
          <w:rFonts w:cs="v4.2.0"/>
          <w:lang w:eastAsia="x-none"/>
        </w:rPr>
      </w:pPr>
      <w:r>
        <w:rPr>
          <w:rFonts w:cs="v4.2.0"/>
          <w:lang w:eastAsia="x-none"/>
        </w:rPr>
        <w:t>Where:</w:t>
      </w:r>
    </w:p>
    <w:p w14:paraId="5D377E9F" w14:textId="77777777" w:rsidR="00950A3F" w:rsidRDefault="00950A3F" w:rsidP="00950A3F">
      <w:pPr>
        <w:ind w:left="568" w:hanging="284"/>
      </w:pPr>
      <w:proofErr w:type="spellStart"/>
      <w:r>
        <w:t>T</w:t>
      </w:r>
      <w:r>
        <w:rPr>
          <w:vertAlign w:val="subscript"/>
        </w:rPr>
        <w:t>measure</w:t>
      </w:r>
      <w:proofErr w:type="spellEnd"/>
      <w:r>
        <w:t xml:space="preserve"> = </w:t>
      </w:r>
      <w:proofErr w:type="spellStart"/>
      <w:r>
        <w:t>6720ms</w:t>
      </w:r>
      <w:proofErr w:type="spellEnd"/>
      <w:r>
        <w:t xml:space="preserve"> for power class 1 or 4160 for power class 2/3/4</w:t>
      </w:r>
    </w:p>
    <w:p w14:paraId="350187AF" w14:textId="77777777" w:rsidR="00950A3F" w:rsidRDefault="00950A3F" w:rsidP="00950A3F">
      <w:pPr>
        <w:ind w:left="568" w:hanging="284"/>
      </w:pPr>
      <w:proofErr w:type="spellStart"/>
      <w:r>
        <w:t>T</w:t>
      </w:r>
      <w:r>
        <w:rPr>
          <w:vertAlign w:val="subscript"/>
        </w:rPr>
        <w:t>UE_preparation</w:t>
      </w:r>
      <w:proofErr w:type="spellEnd"/>
      <w:r>
        <w:t xml:space="preserve"> = </w:t>
      </w:r>
      <w:proofErr w:type="spellStart"/>
      <w:r>
        <w:t>10ms</w:t>
      </w:r>
      <w:proofErr w:type="spellEnd"/>
    </w:p>
    <w:p w14:paraId="16BF09F6" w14:textId="77777777" w:rsidR="00950A3F" w:rsidRDefault="00950A3F" w:rsidP="00950A3F">
      <w:pPr>
        <w:ind w:left="568" w:hanging="284"/>
      </w:pPr>
      <w:proofErr w:type="spellStart"/>
      <w:r>
        <w:t>T</w:t>
      </w:r>
      <w:r>
        <w:rPr>
          <w:vertAlign w:val="subscript"/>
        </w:rPr>
        <w:t>processing</w:t>
      </w:r>
      <w:proofErr w:type="spellEnd"/>
      <w:r>
        <w:t xml:space="preserve"> = </w:t>
      </w:r>
      <w:proofErr w:type="spellStart"/>
      <w:r>
        <w:t>40ms</w:t>
      </w:r>
      <w:proofErr w:type="spellEnd"/>
      <w:r>
        <w:t xml:space="preserve"> </w:t>
      </w:r>
    </w:p>
    <w:p w14:paraId="39EDDD7C" w14:textId="77777777" w:rsidR="00950A3F" w:rsidRDefault="00950A3F" w:rsidP="00950A3F">
      <w:pPr>
        <w:ind w:left="568" w:hanging="284"/>
      </w:pPr>
      <w:r>
        <w:t>T</w:t>
      </w:r>
      <w:r>
        <w:rPr>
          <w:vertAlign w:val="subscript"/>
        </w:rPr>
        <w:t>∆</w:t>
      </w:r>
      <w:r>
        <w:t xml:space="preserve"> = </w:t>
      </w:r>
      <w:proofErr w:type="spellStart"/>
      <w:r>
        <w:t>20ms</w:t>
      </w:r>
      <w:proofErr w:type="spellEnd"/>
    </w:p>
    <w:p w14:paraId="7556C3F2" w14:textId="77777777" w:rsidR="00950A3F" w:rsidRDefault="00950A3F" w:rsidP="00950A3F">
      <w:pPr>
        <w:ind w:left="568" w:hanging="284"/>
        <w:rPr>
          <w:rFonts w:cs="v4.2.0"/>
          <w:bCs/>
        </w:rPr>
      </w:pPr>
      <w:proofErr w:type="spellStart"/>
      <w:r>
        <w:t>T</w:t>
      </w:r>
      <w:r>
        <w:rPr>
          <w:vertAlign w:val="subscript"/>
        </w:rPr>
        <w:t>PSCell</w:t>
      </w:r>
      <w:proofErr w:type="spellEnd"/>
      <w:r>
        <w:rPr>
          <w:vertAlign w:val="subscript"/>
        </w:rPr>
        <w:t xml:space="preserve">_ DU </w:t>
      </w:r>
      <w:r>
        <w:t xml:space="preserve">= 1*10+10 = 20 </w:t>
      </w:r>
      <w:proofErr w:type="spellStart"/>
      <w:r>
        <w:t>ms</w:t>
      </w:r>
      <w:proofErr w:type="spellEnd"/>
    </w:p>
    <w:p w14:paraId="514CEBAA" w14:textId="14DFBE76" w:rsidR="004226F9" w:rsidRPr="006A6DC8" w:rsidRDefault="00450B80" w:rsidP="00C46006">
      <w:pPr>
        <w:pStyle w:val="30"/>
        <w:ind w:left="0" w:firstLine="0"/>
        <w:rPr>
          <w:noProof/>
          <w:color w:val="FF0000"/>
        </w:rPr>
      </w:pPr>
      <w:bookmarkStart w:id="67" w:name="OLE_LINK33"/>
      <w:bookmarkStart w:id="68" w:name="OLE_LINK34"/>
      <w:r>
        <w:rPr>
          <w:noProof/>
          <w:color w:val="FF0000"/>
        </w:rPr>
        <w:t>&lt;</w:t>
      </w:r>
      <w:r w:rsidR="004226F9">
        <w:rPr>
          <w:noProof/>
          <w:color w:val="FF0000"/>
        </w:rPr>
        <w:t>End of Changes</w:t>
      </w:r>
      <w:r w:rsidR="004226F9" w:rsidRPr="006A6DC8">
        <w:rPr>
          <w:noProof/>
          <w:color w:val="FF0000"/>
        </w:rPr>
        <w:t>&gt;</w:t>
      </w:r>
      <w:bookmarkEnd w:id="67"/>
      <w:bookmarkEnd w:id="68"/>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B1198" w14:textId="77777777" w:rsidR="004E546F" w:rsidRDefault="004E546F">
      <w:r>
        <w:separator/>
      </w:r>
    </w:p>
  </w:endnote>
  <w:endnote w:type="continuationSeparator" w:id="0">
    <w:p w14:paraId="71F8B441" w14:textId="77777777" w:rsidR="004E546F" w:rsidRDefault="004E5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1B2D3" w14:textId="77777777" w:rsidR="004E546F" w:rsidRDefault="004E546F">
      <w:r>
        <w:separator/>
      </w:r>
    </w:p>
  </w:footnote>
  <w:footnote w:type="continuationSeparator" w:id="0">
    <w:p w14:paraId="231D275E" w14:textId="77777777" w:rsidR="004E546F" w:rsidRDefault="004E5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5EF1" w:rsidRDefault="00015E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5EF1" w:rsidRDefault="00015EF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5EF1" w:rsidRDefault="00015EF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5EF1" w:rsidRDefault="00015E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815EFC"/>
    <w:multiLevelType w:val="hybridMultilevel"/>
    <w:tmpl w:val="166A4FD4"/>
    <w:lvl w:ilvl="0" w:tplc="E3DE7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087D4E"/>
    <w:multiLevelType w:val="hybridMultilevel"/>
    <w:tmpl w:val="4F944D34"/>
    <w:lvl w:ilvl="0" w:tplc="ADDC7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8"/>
  </w:num>
  <w:num w:numId="30">
    <w:abstractNumId w:val="15"/>
  </w:num>
  <w:num w:numId="31">
    <w:abstractNumId w:val="22"/>
  </w:num>
  <w:num w:numId="32">
    <w:abstractNumId w:val="21"/>
  </w:num>
  <w:num w:numId="33">
    <w:abstractNumId w:val="5"/>
  </w:num>
  <w:num w:numId="34">
    <w:abstractNumId w:val="1"/>
  </w:num>
  <w:num w:numId="35">
    <w:abstractNumId w:val="20"/>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5EF1"/>
    <w:rsid w:val="00022E4A"/>
    <w:rsid w:val="00034BF0"/>
    <w:rsid w:val="00055E39"/>
    <w:rsid w:val="00067879"/>
    <w:rsid w:val="000A46C4"/>
    <w:rsid w:val="000A6394"/>
    <w:rsid w:val="000A7648"/>
    <w:rsid w:val="000B7FED"/>
    <w:rsid w:val="000C038A"/>
    <w:rsid w:val="000C187D"/>
    <w:rsid w:val="000C6598"/>
    <w:rsid w:val="000D2AB7"/>
    <w:rsid w:val="000D44B3"/>
    <w:rsid w:val="000E0422"/>
    <w:rsid w:val="000F4AB9"/>
    <w:rsid w:val="00105492"/>
    <w:rsid w:val="00106EE4"/>
    <w:rsid w:val="00117F01"/>
    <w:rsid w:val="00125286"/>
    <w:rsid w:val="00127FDA"/>
    <w:rsid w:val="00133B57"/>
    <w:rsid w:val="00145D43"/>
    <w:rsid w:val="00155836"/>
    <w:rsid w:val="00192C46"/>
    <w:rsid w:val="001A011E"/>
    <w:rsid w:val="001A08B3"/>
    <w:rsid w:val="001A6FB2"/>
    <w:rsid w:val="001A7B60"/>
    <w:rsid w:val="001B1B68"/>
    <w:rsid w:val="001B52F0"/>
    <w:rsid w:val="001B7A65"/>
    <w:rsid w:val="001C104C"/>
    <w:rsid w:val="001E128F"/>
    <w:rsid w:val="001E33F2"/>
    <w:rsid w:val="001E41F3"/>
    <w:rsid w:val="001E6DAD"/>
    <w:rsid w:val="00201BB0"/>
    <w:rsid w:val="00216440"/>
    <w:rsid w:val="00217331"/>
    <w:rsid w:val="00223F1E"/>
    <w:rsid w:val="00233E33"/>
    <w:rsid w:val="00236A22"/>
    <w:rsid w:val="00242FD6"/>
    <w:rsid w:val="002545CA"/>
    <w:rsid w:val="0026004D"/>
    <w:rsid w:val="0026124E"/>
    <w:rsid w:val="002640DD"/>
    <w:rsid w:val="0026497A"/>
    <w:rsid w:val="00275D12"/>
    <w:rsid w:val="002775C8"/>
    <w:rsid w:val="00284FEB"/>
    <w:rsid w:val="002860C4"/>
    <w:rsid w:val="00286283"/>
    <w:rsid w:val="002B5741"/>
    <w:rsid w:val="002C1030"/>
    <w:rsid w:val="002D0F12"/>
    <w:rsid w:val="002E472E"/>
    <w:rsid w:val="00305409"/>
    <w:rsid w:val="00310EFF"/>
    <w:rsid w:val="003133A4"/>
    <w:rsid w:val="0033398F"/>
    <w:rsid w:val="00353C7F"/>
    <w:rsid w:val="00355FD5"/>
    <w:rsid w:val="003609EF"/>
    <w:rsid w:val="0036231A"/>
    <w:rsid w:val="003646E4"/>
    <w:rsid w:val="00371AC0"/>
    <w:rsid w:val="00371DB0"/>
    <w:rsid w:val="00374DD4"/>
    <w:rsid w:val="003866D5"/>
    <w:rsid w:val="0039707D"/>
    <w:rsid w:val="003C0C1C"/>
    <w:rsid w:val="003D3AB0"/>
    <w:rsid w:val="003D46B9"/>
    <w:rsid w:val="003E1A36"/>
    <w:rsid w:val="003E6B28"/>
    <w:rsid w:val="003F1F8B"/>
    <w:rsid w:val="00403A78"/>
    <w:rsid w:val="00410371"/>
    <w:rsid w:val="00414694"/>
    <w:rsid w:val="004213FF"/>
    <w:rsid w:val="004226F9"/>
    <w:rsid w:val="004242F1"/>
    <w:rsid w:val="00425DDC"/>
    <w:rsid w:val="00441380"/>
    <w:rsid w:val="004504DD"/>
    <w:rsid w:val="00450B80"/>
    <w:rsid w:val="00486488"/>
    <w:rsid w:val="004A4FD7"/>
    <w:rsid w:val="004B75B7"/>
    <w:rsid w:val="004C60F3"/>
    <w:rsid w:val="004D6341"/>
    <w:rsid w:val="004E4A75"/>
    <w:rsid w:val="004E546F"/>
    <w:rsid w:val="0051580D"/>
    <w:rsid w:val="00516B40"/>
    <w:rsid w:val="00517AED"/>
    <w:rsid w:val="00517D20"/>
    <w:rsid w:val="0053523F"/>
    <w:rsid w:val="00545F1B"/>
    <w:rsid w:val="00547111"/>
    <w:rsid w:val="00547212"/>
    <w:rsid w:val="005547D5"/>
    <w:rsid w:val="00560735"/>
    <w:rsid w:val="00580DA7"/>
    <w:rsid w:val="00591361"/>
    <w:rsid w:val="005924E6"/>
    <w:rsid w:val="00592D74"/>
    <w:rsid w:val="00594139"/>
    <w:rsid w:val="005E149B"/>
    <w:rsid w:val="005E2C44"/>
    <w:rsid w:val="005F277A"/>
    <w:rsid w:val="00606072"/>
    <w:rsid w:val="006127B3"/>
    <w:rsid w:val="00621188"/>
    <w:rsid w:val="006257ED"/>
    <w:rsid w:val="00630981"/>
    <w:rsid w:val="00636682"/>
    <w:rsid w:val="00643B0E"/>
    <w:rsid w:val="00644347"/>
    <w:rsid w:val="006547E3"/>
    <w:rsid w:val="00665C47"/>
    <w:rsid w:val="00695808"/>
    <w:rsid w:val="006B0071"/>
    <w:rsid w:val="006B01A5"/>
    <w:rsid w:val="006B46FB"/>
    <w:rsid w:val="006D11CB"/>
    <w:rsid w:val="006D1452"/>
    <w:rsid w:val="006D58A9"/>
    <w:rsid w:val="006E21FB"/>
    <w:rsid w:val="006F2694"/>
    <w:rsid w:val="007040E6"/>
    <w:rsid w:val="007103A4"/>
    <w:rsid w:val="0071286E"/>
    <w:rsid w:val="00730BBD"/>
    <w:rsid w:val="00732B5A"/>
    <w:rsid w:val="00750781"/>
    <w:rsid w:val="00786DF5"/>
    <w:rsid w:val="0079184B"/>
    <w:rsid w:val="00792342"/>
    <w:rsid w:val="00792665"/>
    <w:rsid w:val="007977A8"/>
    <w:rsid w:val="007B3264"/>
    <w:rsid w:val="007B512A"/>
    <w:rsid w:val="007C049E"/>
    <w:rsid w:val="007C2097"/>
    <w:rsid w:val="007C291A"/>
    <w:rsid w:val="007D6A07"/>
    <w:rsid w:val="007F7259"/>
    <w:rsid w:val="008040A8"/>
    <w:rsid w:val="00805D9A"/>
    <w:rsid w:val="00824843"/>
    <w:rsid w:val="008279FA"/>
    <w:rsid w:val="0083269E"/>
    <w:rsid w:val="008472D2"/>
    <w:rsid w:val="008517D9"/>
    <w:rsid w:val="00852B47"/>
    <w:rsid w:val="0085459B"/>
    <w:rsid w:val="008626E7"/>
    <w:rsid w:val="00870EE7"/>
    <w:rsid w:val="00873954"/>
    <w:rsid w:val="00884148"/>
    <w:rsid w:val="008863B9"/>
    <w:rsid w:val="008909E5"/>
    <w:rsid w:val="008954B2"/>
    <w:rsid w:val="00895EB4"/>
    <w:rsid w:val="008A45A6"/>
    <w:rsid w:val="008D0ACF"/>
    <w:rsid w:val="008D1253"/>
    <w:rsid w:val="008D7E77"/>
    <w:rsid w:val="008E0320"/>
    <w:rsid w:val="008E2C1E"/>
    <w:rsid w:val="008F3789"/>
    <w:rsid w:val="008F64F3"/>
    <w:rsid w:val="008F686C"/>
    <w:rsid w:val="009148DE"/>
    <w:rsid w:val="00924638"/>
    <w:rsid w:val="00924742"/>
    <w:rsid w:val="00934799"/>
    <w:rsid w:val="00941E30"/>
    <w:rsid w:val="00950A3F"/>
    <w:rsid w:val="009777D9"/>
    <w:rsid w:val="009778F9"/>
    <w:rsid w:val="00991B88"/>
    <w:rsid w:val="009A018D"/>
    <w:rsid w:val="009A5753"/>
    <w:rsid w:val="009A579D"/>
    <w:rsid w:val="009B08FD"/>
    <w:rsid w:val="009B5C0A"/>
    <w:rsid w:val="009D2634"/>
    <w:rsid w:val="009D3605"/>
    <w:rsid w:val="009D5A55"/>
    <w:rsid w:val="009E3297"/>
    <w:rsid w:val="009F734F"/>
    <w:rsid w:val="00A21998"/>
    <w:rsid w:val="00A21EB8"/>
    <w:rsid w:val="00A246B6"/>
    <w:rsid w:val="00A45E47"/>
    <w:rsid w:val="00A47E70"/>
    <w:rsid w:val="00A47F57"/>
    <w:rsid w:val="00A50CF0"/>
    <w:rsid w:val="00A7671C"/>
    <w:rsid w:val="00A769B9"/>
    <w:rsid w:val="00A84D7A"/>
    <w:rsid w:val="00AA2CBC"/>
    <w:rsid w:val="00AC5820"/>
    <w:rsid w:val="00AC5F3B"/>
    <w:rsid w:val="00AC76EF"/>
    <w:rsid w:val="00AD0398"/>
    <w:rsid w:val="00AD1CD8"/>
    <w:rsid w:val="00B051F7"/>
    <w:rsid w:val="00B05AF8"/>
    <w:rsid w:val="00B11709"/>
    <w:rsid w:val="00B22F60"/>
    <w:rsid w:val="00B23CF8"/>
    <w:rsid w:val="00B258BB"/>
    <w:rsid w:val="00B50EA7"/>
    <w:rsid w:val="00B576C2"/>
    <w:rsid w:val="00B67B97"/>
    <w:rsid w:val="00B85D3C"/>
    <w:rsid w:val="00B90753"/>
    <w:rsid w:val="00B968C8"/>
    <w:rsid w:val="00B9706D"/>
    <w:rsid w:val="00BA1CD7"/>
    <w:rsid w:val="00BA3EC5"/>
    <w:rsid w:val="00BA51D9"/>
    <w:rsid w:val="00BB5DFC"/>
    <w:rsid w:val="00BC01FC"/>
    <w:rsid w:val="00BD279D"/>
    <w:rsid w:val="00BD6BB8"/>
    <w:rsid w:val="00BE6523"/>
    <w:rsid w:val="00BE7E2D"/>
    <w:rsid w:val="00BF00B3"/>
    <w:rsid w:val="00BF7E98"/>
    <w:rsid w:val="00C12B2C"/>
    <w:rsid w:val="00C20C90"/>
    <w:rsid w:val="00C329AF"/>
    <w:rsid w:val="00C46006"/>
    <w:rsid w:val="00C66BA2"/>
    <w:rsid w:val="00C82FA7"/>
    <w:rsid w:val="00C90DF9"/>
    <w:rsid w:val="00C95985"/>
    <w:rsid w:val="00CA34AB"/>
    <w:rsid w:val="00CA694C"/>
    <w:rsid w:val="00CC1014"/>
    <w:rsid w:val="00CC34AE"/>
    <w:rsid w:val="00CC5026"/>
    <w:rsid w:val="00CC580C"/>
    <w:rsid w:val="00CC68D0"/>
    <w:rsid w:val="00CD1E49"/>
    <w:rsid w:val="00D03F9A"/>
    <w:rsid w:val="00D0541F"/>
    <w:rsid w:val="00D06D51"/>
    <w:rsid w:val="00D13603"/>
    <w:rsid w:val="00D24046"/>
    <w:rsid w:val="00D24991"/>
    <w:rsid w:val="00D30206"/>
    <w:rsid w:val="00D50255"/>
    <w:rsid w:val="00D61C87"/>
    <w:rsid w:val="00D63692"/>
    <w:rsid w:val="00D63F8B"/>
    <w:rsid w:val="00D66520"/>
    <w:rsid w:val="00D7456D"/>
    <w:rsid w:val="00D95C48"/>
    <w:rsid w:val="00D97E4A"/>
    <w:rsid w:val="00DA5EBA"/>
    <w:rsid w:val="00DB139E"/>
    <w:rsid w:val="00DC0AD3"/>
    <w:rsid w:val="00DE34CF"/>
    <w:rsid w:val="00E13F3D"/>
    <w:rsid w:val="00E2423D"/>
    <w:rsid w:val="00E34898"/>
    <w:rsid w:val="00E64F7A"/>
    <w:rsid w:val="00E94898"/>
    <w:rsid w:val="00EB09B7"/>
    <w:rsid w:val="00ED4A08"/>
    <w:rsid w:val="00EE4A9B"/>
    <w:rsid w:val="00EE7BBD"/>
    <w:rsid w:val="00EE7D7C"/>
    <w:rsid w:val="00EF099E"/>
    <w:rsid w:val="00EF2792"/>
    <w:rsid w:val="00F01CF9"/>
    <w:rsid w:val="00F16537"/>
    <w:rsid w:val="00F25D98"/>
    <w:rsid w:val="00F300FB"/>
    <w:rsid w:val="00F419A4"/>
    <w:rsid w:val="00F43267"/>
    <w:rsid w:val="00F45150"/>
    <w:rsid w:val="00F7089E"/>
    <w:rsid w:val="00F71873"/>
    <w:rsid w:val="00FA38D5"/>
    <w:rsid w:val="00FA4B31"/>
    <w:rsid w:val="00FB6386"/>
    <w:rsid w:val="00FC19C1"/>
    <w:rsid w:val="00FD4BA7"/>
    <w:rsid w:val="00FD7F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056D1-5FF2-4C4D-8986-45479CAEB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1827</TotalTime>
  <Pages>9</Pages>
  <Words>2616</Words>
  <Characters>14914</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124</cp:revision>
  <cp:lastPrinted>1899-12-31T23:00:00Z</cp:lastPrinted>
  <dcterms:created xsi:type="dcterms:W3CDTF">2021-06-25T03:14:00Z</dcterms:created>
  <dcterms:modified xsi:type="dcterms:W3CDTF">2023-11-03T08:59:00Z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(3)1UNWkkumtpCL/LnUiRk/TQZW5IboymMxjn7bO4Z62FG1tjrScMyEiqRtqPtXgHxtX97XE2cV
qqx9XEqy6MVtTVv29861wOl4lgWQQZlEOyNLhZOc8Y0hmzsn23Vn9iL98NsEKkRkWUZSVD5j
Kihbh9bqj2FaSvr97/b8iub6GWC30pTLNuc5gHS2zqivZtCW7A5VVNUzOTr4xPGtzCeM5cOG
5k/eGUdpGCxvGf9M1z</vt:lpwstr>
  </property>
  <property fmtid="{D5CDD505-2E9C-101B-9397-08002B2CF9AE}" pid="22" name="_2015_ms_pID_7253431">
    <vt:lpwstr>vhAstimoaPiN+NQCGnVOxwrl5Ctn056BceVCpd8XdO71IexUtd6LcY
DT/nqkmw9QuZOZ4PI3ix36FCXgjwtimojWVslnAP4jbRymXE6YKUc5SNZiADT7Mg1ptwbMVI
vcHEFc/jM5EreqvLvcJeePEcuENMFLXALbNv3O+Ud6HE9W0Osy7DbVQzCqMqzww54wVJkMxj
nvBFSYTXaWvBx2Gosw43Sw7t75xo/Naz8tWQ</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1699001954</vt:lpwstr>
  </property>
</Properties>
</file>